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3D1AB4D7"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0D1057">
        <w:rPr>
          <w:b/>
          <w:noProof/>
          <w:sz w:val="24"/>
        </w:rPr>
        <w:t>254</w:t>
      </w:r>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390E4D43" w:rsidR="001E41F3" w:rsidRPr="00410371" w:rsidRDefault="000D1057" w:rsidP="00547111">
            <w:pPr>
              <w:pStyle w:val="CRCoverPage"/>
              <w:spacing w:after="0"/>
              <w:rPr>
                <w:noProof/>
              </w:rPr>
            </w:pPr>
            <w:r>
              <w:rPr>
                <w:b/>
                <w:noProof/>
                <w:sz w:val="28"/>
              </w:rPr>
              <w:t>0345</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6B6F2DFC" w:rsidR="001E41F3" w:rsidRDefault="007D18ED">
            <w:pPr>
              <w:pStyle w:val="CRCoverPage"/>
              <w:spacing w:after="0"/>
              <w:ind w:left="100"/>
              <w:rPr>
                <w:noProof/>
              </w:rPr>
            </w:pPr>
            <w:r>
              <w:rPr>
                <w:noProof/>
              </w:rPr>
              <w:t>GUA</w:t>
            </w:r>
            <w:r w:rsidR="00274DF4">
              <w:rPr>
                <w:noProof/>
              </w:rPr>
              <w:t>M</w:t>
            </w:r>
            <w:r>
              <w:rPr>
                <w:noProof/>
              </w:rPr>
              <w:t>I in N1/N2 Message Notification</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2AB2E875" w:rsidR="001E41F3" w:rsidRDefault="005E697E">
            <w:pPr>
              <w:pStyle w:val="CRCoverPage"/>
              <w:spacing w:after="0"/>
              <w:ind w:left="100"/>
              <w:rPr>
                <w:noProof/>
              </w:rPr>
            </w:pPr>
            <w:r>
              <w:rPr>
                <w:noProof/>
              </w:rPr>
              <w:t>Ericsson</w:t>
            </w:r>
            <w:r w:rsidR="00C275AF">
              <w:rPr>
                <w:noProof/>
              </w:rPr>
              <w:t>, ComTech</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391D34D7" w:rsidR="001E41F3" w:rsidRDefault="00521BB1">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856B5" w14:textId="7FD4CCE2" w:rsidR="00BF660B" w:rsidRDefault="00274DF4" w:rsidP="00877D92">
            <w:pPr>
              <w:pStyle w:val="CRCoverPage"/>
              <w:spacing w:after="0"/>
              <w:ind w:left="100"/>
              <w:rPr>
                <w:noProof/>
              </w:rPr>
            </w:pPr>
            <w:r>
              <w:rPr>
                <w:noProof/>
              </w:rPr>
              <w:t xml:space="preserve">3GPP TS 23.502 has specified that AMF ID (GUAMI) </w:t>
            </w:r>
            <w:r w:rsidR="00814AE4">
              <w:rPr>
                <w:noProof/>
              </w:rPr>
              <w:t>is required for N1/N2 Notify serivce operation:</w:t>
            </w:r>
          </w:p>
          <w:p w14:paraId="3026F2A0" w14:textId="77777777" w:rsidR="00CE6351" w:rsidRDefault="00CE6351" w:rsidP="00877D92">
            <w:pPr>
              <w:pStyle w:val="CRCoverPage"/>
              <w:spacing w:after="0"/>
              <w:ind w:left="100"/>
              <w:rPr>
                <w:noProof/>
              </w:rPr>
            </w:pPr>
          </w:p>
          <w:p w14:paraId="6136B45F" w14:textId="77777777" w:rsidR="00274DF4" w:rsidRPr="00586283" w:rsidRDefault="00274DF4" w:rsidP="00DF5D6D">
            <w:pPr>
              <w:pStyle w:val="Heading5"/>
              <w:ind w:left="1985"/>
              <w:rPr>
                <w:sz w:val="20"/>
                <w:szCs w:val="18"/>
                <w:lang w:eastAsia="zh-CN"/>
              </w:rPr>
            </w:pPr>
            <w:bookmarkStart w:id="2" w:name="_Toc20204402"/>
            <w:bookmarkStart w:id="3" w:name="_Toc27895101"/>
            <w:r w:rsidRPr="00586283">
              <w:rPr>
                <w:sz w:val="20"/>
                <w:szCs w:val="18"/>
                <w:lang w:eastAsia="zh-CN"/>
              </w:rPr>
              <w:t>5.2.2.2.4</w:t>
            </w:r>
            <w:r w:rsidRPr="00586283">
              <w:rPr>
                <w:sz w:val="20"/>
                <w:szCs w:val="18"/>
                <w:lang w:eastAsia="zh-CN"/>
              </w:rPr>
              <w:tab/>
              <w:t>Namf_Communication_N1MessageNotify service operation</w:t>
            </w:r>
            <w:bookmarkEnd w:id="2"/>
            <w:bookmarkEnd w:id="3"/>
          </w:p>
          <w:p w14:paraId="0AB28EF6" w14:textId="77777777" w:rsidR="00274DF4" w:rsidRPr="00586283" w:rsidRDefault="00274DF4" w:rsidP="00DF5D6D">
            <w:pPr>
              <w:ind w:left="284"/>
              <w:rPr>
                <w:sz w:val="18"/>
                <w:szCs w:val="18"/>
              </w:rPr>
            </w:pPr>
            <w:r w:rsidRPr="00586283">
              <w:rPr>
                <w:b/>
                <w:sz w:val="18"/>
                <w:szCs w:val="18"/>
              </w:rPr>
              <w:t>Service operation name:</w:t>
            </w:r>
            <w:r w:rsidRPr="00586283">
              <w:rPr>
                <w:sz w:val="18"/>
                <w:szCs w:val="18"/>
              </w:rPr>
              <w:t xml:space="preserve"> Namf_Communication_N1MessageNotify</w:t>
            </w:r>
          </w:p>
          <w:p w14:paraId="7F231CCD" w14:textId="77777777" w:rsidR="00274DF4" w:rsidRPr="00586283" w:rsidRDefault="00274DF4" w:rsidP="00DF5D6D">
            <w:pPr>
              <w:ind w:left="284"/>
              <w:rPr>
                <w:sz w:val="18"/>
                <w:szCs w:val="18"/>
              </w:rPr>
            </w:pPr>
            <w:r w:rsidRPr="00586283">
              <w:rPr>
                <w:b/>
                <w:sz w:val="18"/>
                <w:szCs w:val="18"/>
              </w:rPr>
              <w:t>Description:</w:t>
            </w:r>
            <w:r w:rsidRPr="00586283">
              <w:rPr>
                <w:sz w:val="18"/>
                <w:szCs w:val="18"/>
              </w:rPr>
              <w:t xml:space="preserve"> </w:t>
            </w:r>
            <w:r w:rsidRPr="00586283">
              <w:rPr>
                <w:sz w:val="18"/>
                <w:szCs w:val="18"/>
                <w:lang w:eastAsia="zh-CN"/>
              </w:rPr>
              <w:t>AMF notifies the N1 message received from the UE to a destination CN NF</w:t>
            </w:r>
            <w:r w:rsidRPr="00586283">
              <w:rPr>
                <w:sz w:val="18"/>
                <w:szCs w:val="18"/>
              </w:rPr>
              <w:t>.</w:t>
            </w:r>
          </w:p>
          <w:p w14:paraId="0114CF79" w14:textId="77777777" w:rsidR="00274DF4" w:rsidRPr="00586283" w:rsidRDefault="00274DF4" w:rsidP="00DF5D6D">
            <w:pPr>
              <w:ind w:left="284"/>
              <w:rPr>
                <w:sz w:val="18"/>
                <w:szCs w:val="18"/>
              </w:rPr>
            </w:pPr>
            <w:r w:rsidRPr="00586283">
              <w:rPr>
                <w:b/>
                <w:sz w:val="18"/>
                <w:szCs w:val="18"/>
              </w:rPr>
              <w:t>Input, Required:</w:t>
            </w:r>
            <w:r w:rsidRPr="00586283">
              <w:rPr>
                <w:sz w:val="18"/>
                <w:szCs w:val="18"/>
              </w:rPr>
              <w:t xml:space="preserve"> </w:t>
            </w:r>
            <w:r w:rsidRPr="00586283">
              <w:rPr>
                <w:sz w:val="18"/>
                <w:szCs w:val="18"/>
                <w:highlight w:val="yellow"/>
              </w:rPr>
              <w:t>AMF ID (GUAMI),</w:t>
            </w:r>
            <w:r w:rsidRPr="00586283">
              <w:rPr>
                <w:sz w:val="18"/>
                <w:szCs w:val="18"/>
              </w:rPr>
              <w:t xml:space="preserve"> N1 Message(s)</w:t>
            </w:r>
          </w:p>
          <w:p w14:paraId="1668171F" w14:textId="77777777" w:rsidR="00274DF4" w:rsidRPr="00586283" w:rsidRDefault="00274DF4" w:rsidP="00DF5D6D">
            <w:pPr>
              <w:ind w:left="284"/>
              <w:rPr>
                <w:sz w:val="18"/>
                <w:szCs w:val="18"/>
              </w:rPr>
            </w:pPr>
            <w:r w:rsidRPr="00586283">
              <w:rPr>
                <w:b/>
                <w:sz w:val="18"/>
                <w:szCs w:val="18"/>
              </w:rPr>
              <w:t>Input, Optional:</w:t>
            </w:r>
            <w:r w:rsidRPr="00586283">
              <w:rPr>
                <w:sz w:val="18"/>
                <w:szCs w:val="18"/>
              </w:rPr>
              <w:t xml:space="preserve"> local time zone, UE's current location, AN type</w:t>
            </w:r>
            <w:r w:rsidRPr="00586283">
              <w:rPr>
                <w:rFonts w:eastAsia="宋体"/>
                <w:sz w:val="18"/>
                <w:szCs w:val="18"/>
              </w:rPr>
              <w:t xml:space="preserve"> </w:t>
            </w:r>
            <w:r w:rsidRPr="00586283">
              <w:rPr>
                <w:sz w:val="18"/>
                <w:szCs w:val="18"/>
              </w:rPr>
              <w:t>AN N2 terminating point, Allowed NSSAI, Mapping Of Allowed NSSAI, SUPI, MM Context, LMF identification.</w:t>
            </w:r>
          </w:p>
          <w:p w14:paraId="26653CDC" w14:textId="3F22C7D9" w:rsidR="00274DF4" w:rsidRPr="00586283" w:rsidRDefault="00DF5D6D" w:rsidP="00DF5D6D">
            <w:pPr>
              <w:pStyle w:val="B1"/>
              <w:ind w:left="852"/>
              <w:rPr>
                <w:sz w:val="18"/>
                <w:szCs w:val="18"/>
                <w:lang w:eastAsia="zh-CN"/>
              </w:rPr>
            </w:pPr>
            <w:r w:rsidRPr="00586283">
              <w:rPr>
                <w:sz w:val="18"/>
                <w:szCs w:val="18"/>
                <w:lang w:eastAsia="zh-CN"/>
              </w:rPr>
              <w:t>…</w:t>
            </w:r>
          </w:p>
          <w:p w14:paraId="57323FA2" w14:textId="77777777" w:rsidR="00DF5D6D" w:rsidRPr="00586283" w:rsidRDefault="00DF5D6D" w:rsidP="00DF5D6D">
            <w:pPr>
              <w:pStyle w:val="Heading5"/>
              <w:ind w:left="1985"/>
              <w:rPr>
                <w:sz w:val="20"/>
                <w:szCs w:val="18"/>
                <w:lang w:eastAsia="zh-CN"/>
              </w:rPr>
            </w:pPr>
            <w:bookmarkStart w:id="4" w:name="_Toc20204409"/>
            <w:bookmarkStart w:id="5" w:name="_Toc27895108"/>
            <w:r w:rsidRPr="00586283">
              <w:rPr>
                <w:sz w:val="20"/>
                <w:szCs w:val="18"/>
                <w:lang w:eastAsia="zh-CN"/>
              </w:rPr>
              <w:t>5.2.2.2.10</w:t>
            </w:r>
            <w:r w:rsidRPr="00586283">
              <w:rPr>
                <w:sz w:val="20"/>
                <w:szCs w:val="18"/>
                <w:lang w:eastAsia="zh-CN"/>
              </w:rPr>
              <w:tab/>
              <w:t>Namf_Communication_N2InfoNotify service operation</w:t>
            </w:r>
            <w:bookmarkEnd w:id="4"/>
            <w:bookmarkEnd w:id="5"/>
          </w:p>
          <w:p w14:paraId="3DC004BD" w14:textId="77777777" w:rsidR="00DF5D6D" w:rsidRPr="00586283" w:rsidRDefault="00DF5D6D" w:rsidP="00DF5D6D">
            <w:pPr>
              <w:ind w:left="284"/>
              <w:rPr>
                <w:b/>
                <w:sz w:val="18"/>
                <w:szCs w:val="18"/>
                <w:lang w:eastAsia="zh-CN"/>
              </w:rPr>
            </w:pPr>
            <w:r w:rsidRPr="00586283">
              <w:rPr>
                <w:b/>
                <w:sz w:val="18"/>
                <w:szCs w:val="18"/>
                <w:lang w:eastAsia="zh-CN"/>
              </w:rPr>
              <w:t xml:space="preserve">Service operation name: </w:t>
            </w:r>
            <w:r w:rsidRPr="00586283">
              <w:rPr>
                <w:sz w:val="18"/>
                <w:szCs w:val="18"/>
              </w:rPr>
              <w:t>Namf_Communication_N2InfoNotify.</w:t>
            </w:r>
          </w:p>
          <w:p w14:paraId="0A82AD2A" w14:textId="77777777" w:rsidR="00DF5D6D" w:rsidRPr="00586283" w:rsidRDefault="00DF5D6D" w:rsidP="00DF5D6D">
            <w:pPr>
              <w:ind w:left="284"/>
              <w:rPr>
                <w:sz w:val="18"/>
                <w:szCs w:val="18"/>
                <w:lang w:eastAsia="zh-CN"/>
              </w:rPr>
            </w:pPr>
            <w:r w:rsidRPr="00586283">
              <w:rPr>
                <w:b/>
                <w:sz w:val="18"/>
                <w:szCs w:val="18"/>
                <w:lang w:eastAsia="zh-CN"/>
              </w:rPr>
              <w:t>Description:</w:t>
            </w:r>
            <w:r w:rsidRPr="00586283">
              <w:rPr>
                <w:sz w:val="18"/>
                <w:szCs w:val="18"/>
                <w:lang w:eastAsia="zh-CN"/>
              </w:rPr>
              <w:t xml:space="preserve"> The AMF uses this service operation to notify a particular N2 message information towards the NFs that have subscribed (implicitly or explicitly) for the specific information. This service operation is also used to redirect the N2 message to the AMF that are serving the UE.</w:t>
            </w:r>
          </w:p>
          <w:p w14:paraId="5239EA51" w14:textId="77777777" w:rsidR="00DF5D6D" w:rsidRPr="00586283" w:rsidRDefault="00DF5D6D" w:rsidP="00DF5D6D">
            <w:pPr>
              <w:ind w:left="284"/>
              <w:rPr>
                <w:sz w:val="18"/>
                <w:szCs w:val="18"/>
              </w:rPr>
            </w:pPr>
            <w:r w:rsidRPr="00586283">
              <w:rPr>
                <w:b/>
                <w:sz w:val="18"/>
                <w:szCs w:val="18"/>
              </w:rPr>
              <w:t>Input, Required:</w:t>
            </w:r>
            <w:r w:rsidRPr="00586283">
              <w:rPr>
                <w:sz w:val="18"/>
                <w:szCs w:val="18"/>
              </w:rPr>
              <w:t xml:space="preserve"> </w:t>
            </w:r>
            <w:r w:rsidRPr="00586283">
              <w:rPr>
                <w:sz w:val="18"/>
                <w:szCs w:val="18"/>
                <w:highlight w:val="yellow"/>
              </w:rPr>
              <w:t>AMF ID (GUAMI)</w:t>
            </w:r>
            <w:r w:rsidRPr="00586283">
              <w:rPr>
                <w:sz w:val="18"/>
                <w:szCs w:val="18"/>
              </w:rPr>
              <w:t>, N2 information.</w:t>
            </w:r>
          </w:p>
          <w:p w14:paraId="3459A8D9" w14:textId="428157C8" w:rsidR="00DF5D6D" w:rsidRPr="00586283" w:rsidRDefault="00DF5D6D" w:rsidP="00DF5D6D">
            <w:pPr>
              <w:pStyle w:val="B1"/>
              <w:ind w:left="852"/>
              <w:rPr>
                <w:sz w:val="18"/>
                <w:szCs w:val="18"/>
                <w:lang w:eastAsia="zh-CN"/>
              </w:rPr>
            </w:pPr>
            <w:r w:rsidRPr="00586283">
              <w:rPr>
                <w:sz w:val="18"/>
                <w:szCs w:val="18"/>
                <w:lang w:eastAsia="zh-CN"/>
              </w:rPr>
              <w:t>…</w:t>
            </w:r>
          </w:p>
          <w:p w14:paraId="4AE1EDF0" w14:textId="06D1B1EB" w:rsidR="00274DF4" w:rsidRDefault="00C47AD7" w:rsidP="00877D92">
            <w:pPr>
              <w:pStyle w:val="CRCoverPage"/>
              <w:spacing w:after="0"/>
              <w:ind w:left="100"/>
              <w:rPr>
                <w:noProof/>
              </w:rPr>
            </w:pPr>
            <w:r>
              <w:rPr>
                <w:noProof/>
              </w:rPr>
              <w:t>In TS 29.518, GUAMI is not included in N1MessageNotify and N2InfoNotify considering the subscriptionId can be used by the NF consumer to correlate the notification with a pre-established subscription on certain AMF.</w:t>
            </w:r>
            <w:r w:rsidR="00400DB1">
              <w:rPr>
                <w:noProof/>
              </w:rPr>
              <w:t xml:space="preserve"> But for certain cases, </w:t>
            </w:r>
            <w:r w:rsidR="00215ADE">
              <w:rPr>
                <w:noProof/>
              </w:rPr>
              <w:t xml:space="preserve">e.g. in location services, the consumer (i.e. LMF) will not </w:t>
            </w:r>
            <w:r w:rsidR="00215ADE">
              <w:rPr>
                <w:noProof/>
              </w:rPr>
              <w:lastRenderedPageBreak/>
              <w:t>explicit create subscriptions the AMF discover the N1/N2 notification URI from NRF. In such a scenario, the subscriptionId does not exists. The NF consumer (e.g. LMF) needs the AMF ID (GUAMI) to identify from which AMF the N1/N2 message is notified.</w:t>
            </w:r>
          </w:p>
          <w:p w14:paraId="013BB0B8" w14:textId="00DD7519" w:rsidR="0015395E" w:rsidRDefault="0015395E" w:rsidP="00877D92">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6BEFA" w14:textId="34D7A30D" w:rsidR="005A243C" w:rsidRDefault="00371FDF" w:rsidP="00CE6351">
            <w:pPr>
              <w:pStyle w:val="CRCoverPage"/>
              <w:spacing w:after="0"/>
              <w:ind w:left="100"/>
              <w:rPr>
                <w:noProof/>
              </w:rPr>
            </w:pPr>
            <w:r>
              <w:rPr>
                <w:noProof/>
              </w:rPr>
              <w:t>1/ Add new attribut</w:t>
            </w:r>
            <w:bookmarkStart w:id="6" w:name="_GoBack"/>
            <w:bookmarkEnd w:id="6"/>
            <w:r>
              <w:rPr>
                <w:noProof/>
              </w:rPr>
              <w:t>e "guami" in N2 Information Notification and N1 message Notification data types.</w:t>
            </w:r>
          </w:p>
          <w:p w14:paraId="4796C35B" w14:textId="7DD15E76" w:rsidR="00371FDF" w:rsidRDefault="00371FDF" w:rsidP="00CE6351">
            <w:pPr>
              <w:pStyle w:val="CRCoverPage"/>
              <w:spacing w:after="0"/>
              <w:ind w:left="100"/>
              <w:rPr>
                <w:noProof/>
              </w:rPr>
            </w:pPr>
          </w:p>
          <w:p w14:paraId="6421BDFD" w14:textId="661334FD" w:rsidR="00371FDF" w:rsidRDefault="00371FDF" w:rsidP="00CE6351">
            <w:pPr>
              <w:pStyle w:val="CRCoverPage"/>
              <w:spacing w:after="0"/>
              <w:ind w:left="100"/>
              <w:rPr>
                <w:noProof/>
              </w:rPr>
            </w:pPr>
            <w:r>
              <w:rPr>
                <w:noProof/>
              </w:rPr>
              <w:t>2/ Update OpenAPI file accordingly in A.2</w:t>
            </w:r>
          </w:p>
          <w:p w14:paraId="5CB294AD" w14:textId="6207E771" w:rsidR="00CE6351" w:rsidRDefault="00CE6351" w:rsidP="00CE6351">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A6A74" w14:textId="408FDADA" w:rsidR="001E41F3" w:rsidRDefault="00380CAD" w:rsidP="008B5257">
            <w:pPr>
              <w:pStyle w:val="CRCoverPage"/>
              <w:spacing w:after="0"/>
              <w:ind w:left="100"/>
              <w:rPr>
                <w:noProof/>
                <w:lang w:eastAsia="ko-KR"/>
              </w:rPr>
            </w:pPr>
            <w:r>
              <w:rPr>
                <w:noProof/>
                <w:lang w:eastAsia="ko-KR"/>
              </w:rPr>
              <w:t>Stage 2 requirement is not fulfilled. LMF lost context of the sender AMF of the N1/N2 notifications.</w:t>
            </w:r>
          </w:p>
          <w:p w14:paraId="76E8F918" w14:textId="65233D10" w:rsidR="00CE6351" w:rsidRDefault="00CE6351" w:rsidP="008B5257">
            <w:pPr>
              <w:pStyle w:val="CRCoverPage"/>
              <w:spacing w:after="0"/>
              <w:ind w:left="100"/>
              <w:rPr>
                <w:noProof/>
                <w:lang w:eastAsia="ko-KR"/>
              </w:rPr>
            </w:pP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3B63878A" w:rsidR="001E41F3" w:rsidRDefault="006A51C6">
            <w:pPr>
              <w:pStyle w:val="CRCoverPage"/>
              <w:spacing w:after="0"/>
              <w:ind w:left="100"/>
              <w:rPr>
                <w:noProof/>
              </w:rPr>
            </w:pPr>
            <w:r>
              <w:rPr>
                <w:noProof/>
              </w:rPr>
              <w:t>6.1.6.2.14, 6.1.6.2.16</w:t>
            </w:r>
            <w:r w:rsidR="000A4155">
              <w:rPr>
                <w:noProof/>
              </w:rPr>
              <w:t>, A.2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532A54C2" w:rsidR="001E41F3" w:rsidRDefault="00E973D3">
            <w:pPr>
              <w:pStyle w:val="CRCoverPage"/>
              <w:spacing w:after="0"/>
              <w:ind w:left="100"/>
              <w:rPr>
                <w:noProof/>
              </w:rPr>
            </w:pPr>
            <w:r>
              <w:rPr>
                <w:noProof/>
              </w:rPr>
              <w:t>This CR introduces backward compatible correction to OpenAPI file of Namf_Communication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5156224"/>
      <w:bookmarkStart w:id="8" w:name="_Toc34124524"/>
      <w:r w:rsidRPr="006B5418">
        <w:rPr>
          <w:rFonts w:ascii="Arial" w:hAnsi="Arial" w:cs="Arial"/>
          <w:color w:val="0000FF"/>
          <w:sz w:val="28"/>
          <w:szCs w:val="28"/>
          <w:lang w:val="en-US"/>
        </w:rPr>
        <w:lastRenderedPageBreak/>
        <w:t>* * * First Change * * * *</w:t>
      </w:r>
    </w:p>
    <w:p w14:paraId="79E4CFE0" w14:textId="77777777" w:rsidR="002C4E9D" w:rsidRPr="003B2883" w:rsidRDefault="002C4E9D" w:rsidP="002C4E9D">
      <w:pPr>
        <w:pStyle w:val="Heading5"/>
        <w:rPr>
          <w:lang w:eastAsia="zh-CN"/>
        </w:rPr>
      </w:pPr>
      <w:bookmarkStart w:id="9" w:name="_Toc25156371"/>
      <w:bookmarkStart w:id="10" w:name="_Toc34124673"/>
      <w:bookmarkEnd w:id="7"/>
      <w:bookmarkEnd w:id="8"/>
      <w:r w:rsidRPr="003B2883">
        <w:lastRenderedPageBreak/>
        <w:t>6.1.6.2.14</w:t>
      </w:r>
      <w:r w:rsidRPr="003B2883">
        <w:tab/>
        <w:t xml:space="preserve">Type: </w:t>
      </w:r>
      <w:r w:rsidRPr="003B2883">
        <w:rPr>
          <w:lang w:eastAsia="zh-CN"/>
        </w:rPr>
        <w:t>N2InformationNotification</w:t>
      </w:r>
      <w:bookmarkEnd w:id="9"/>
      <w:bookmarkEnd w:id="10"/>
    </w:p>
    <w:p w14:paraId="5A07ADCC" w14:textId="77777777" w:rsidR="002C4E9D" w:rsidRPr="003B2883" w:rsidRDefault="002C4E9D" w:rsidP="002C4E9D">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2C4E9D" w:rsidRPr="003B2883" w14:paraId="05F60FD2"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73A35AD3" w14:textId="77777777" w:rsidR="002C4E9D" w:rsidRPr="003B2883" w:rsidRDefault="002C4E9D" w:rsidP="008E7CAA">
            <w:pPr>
              <w:pStyle w:val="TAH"/>
            </w:pPr>
            <w:r w:rsidRPr="003B2883">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5CE04A2F" w14:textId="77777777" w:rsidR="002C4E9D" w:rsidRPr="003B2883" w:rsidRDefault="002C4E9D" w:rsidP="008E7CAA">
            <w:pPr>
              <w:pStyle w:val="TAH"/>
            </w:pPr>
            <w:r w:rsidRPr="003B2883">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hideMark/>
          </w:tcPr>
          <w:p w14:paraId="238ADEE4" w14:textId="77777777" w:rsidR="002C4E9D" w:rsidRPr="003B2883" w:rsidRDefault="002C4E9D" w:rsidP="008E7CAA">
            <w:pPr>
              <w:pStyle w:val="TAH"/>
            </w:pPr>
            <w:r w:rsidRPr="003B2883">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2195A74C" w14:textId="77777777" w:rsidR="002C4E9D" w:rsidRPr="003B2883" w:rsidRDefault="002C4E9D" w:rsidP="008E7CAA">
            <w:pPr>
              <w:pStyle w:val="TAH"/>
              <w:jc w:val="left"/>
            </w:pPr>
            <w:r w:rsidRPr="003B2883">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14:paraId="053FD99E" w14:textId="77777777" w:rsidR="002C4E9D" w:rsidRPr="003B2883" w:rsidRDefault="002C4E9D" w:rsidP="008E7CAA">
            <w:pPr>
              <w:pStyle w:val="TAH"/>
              <w:rPr>
                <w:rFonts w:cs="Arial"/>
                <w:szCs w:val="18"/>
              </w:rPr>
            </w:pPr>
            <w:r w:rsidRPr="003B2883">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7D8C2F0D" w14:textId="77777777" w:rsidR="002C4E9D" w:rsidRPr="003B2883" w:rsidRDefault="002C4E9D" w:rsidP="008E7CAA">
            <w:pPr>
              <w:pStyle w:val="TAH"/>
              <w:rPr>
                <w:rFonts w:cs="Arial"/>
                <w:szCs w:val="18"/>
              </w:rPr>
            </w:pPr>
            <w:r w:rsidRPr="003B2883">
              <w:rPr>
                <w:rFonts w:cs="Arial"/>
                <w:szCs w:val="18"/>
              </w:rPr>
              <w:t>Applicability</w:t>
            </w:r>
          </w:p>
        </w:tc>
      </w:tr>
      <w:tr w:rsidR="002C4E9D" w:rsidRPr="003B2883" w14:paraId="601FA0B6"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BC995C6" w14:textId="77777777" w:rsidR="002C4E9D" w:rsidRPr="003B2883" w:rsidRDefault="002C4E9D" w:rsidP="008E7CAA">
            <w:pPr>
              <w:pStyle w:val="TAL"/>
              <w:rPr>
                <w:lang w:eastAsia="zh-CN"/>
              </w:rPr>
            </w:pPr>
            <w:r w:rsidRPr="003B2883">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0F83A666" w14:textId="77777777" w:rsidR="002C4E9D" w:rsidRPr="003B2883" w:rsidRDefault="002C4E9D" w:rsidP="008E7CAA">
            <w:pPr>
              <w:pStyle w:val="TAL"/>
              <w:rPr>
                <w:lang w:eastAsia="zh-CN"/>
              </w:rPr>
            </w:pPr>
            <w:r w:rsidRPr="003B2883">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489345E2" w14:textId="77777777" w:rsidR="002C4E9D" w:rsidRPr="003B2883" w:rsidRDefault="002C4E9D" w:rsidP="008E7CAA">
            <w:pPr>
              <w:pStyle w:val="TAC"/>
              <w:rPr>
                <w:lang w:eastAsia="zh-CN"/>
              </w:rPr>
            </w:pPr>
            <w:r w:rsidRPr="003B2883">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54ECDD18" w14:textId="77777777" w:rsidR="002C4E9D" w:rsidRPr="003B2883" w:rsidRDefault="002C4E9D" w:rsidP="008E7CAA">
            <w:pPr>
              <w:pStyle w:val="TAL"/>
              <w:rPr>
                <w:lang w:eastAsia="zh-CN"/>
              </w:rPr>
            </w:pP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1DEAD470" w14:textId="77777777" w:rsidR="002C4E9D" w:rsidRDefault="002C4E9D" w:rsidP="008E7CAA">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p>
          <w:p w14:paraId="54E483AF" w14:textId="77777777" w:rsidR="002C4E9D" w:rsidRPr="003B2883" w:rsidRDefault="002C4E9D" w:rsidP="008E7CAA">
            <w:pPr>
              <w:pStyle w:val="TAL"/>
              <w:rPr>
                <w:rFonts w:cs="Arial"/>
                <w:szCs w:val="18"/>
                <w:lang w:eastAsia="zh-CN"/>
              </w:rPr>
            </w:pPr>
            <w:r>
              <w:rPr>
                <w:rFonts w:cs="Arial"/>
                <w:szCs w:val="18"/>
                <w:lang w:eastAsia="zh-CN"/>
              </w:rPr>
              <w:t>D</w:t>
            </w:r>
            <w:r>
              <w:t>u</w:t>
            </w:r>
            <w:r w:rsidRPr="003B2883">
              <w:t xml:space="preserve">ring </w:t>
            </w:r>
            <w:r>
              <w:t>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5D9CB6DA" w14:textId="77777777" w:rsidR="002C4E9D" w:rsidRPr="003B2883" w:rsidRDefault="002C4E9D" w:rsidP="008E7CAA">
            <w:pPr>
              <w:pStyle w:val="TAL"/>
              <w:rPr>
                <w:rFonts w:cs="Arial"/>
                <w:szCs w:val="18"/>
                <w:lang w:eastAsia="zh-CN"/>
              </w:rPr>
            </w:pPr>
          </w:p>
        </w:tc>
      </w:tr>
      <w:tr w:rsidR="002C4E9D" w:rsidRPr="003B2883" w14:paraId="3470591D"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386545F4" w14:textId="77777777" w:rsidR="002C4E9D" w:rsidRPr="003B2883" w:rsidRDefault="002C4E9D" w:rsidP="008E7CAA">
            <w:pPr>
              <w:pStyle w:val="TAL"/>
              <w:rPr>
                <w:lang w:eastAsia="zh-CN"/>
              </w:rPr>
            </w:pPr>
            <w:r w:rsidRPr="003B2883">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20396155" w14:textId="77777777" w:rsidR="002C4E9D" w:rsidRPr="003B2883" w:rsidRDefault="002C4E9D" w:rsidP="008E7CAA">
            <w:pPr>
              <w:pStyle w:val="TAL"/>
            </w:pPr>
            <w:r w:rsidRPr="003B2883">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5457BC7D"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44E6F39B"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6B1C663C" w14:textId="77777777" w:rsidR="002C4E9D" w:rsidRPr="003B2883" w:rsidRDefault="002C4E9D" w:rsidP="008E7CAA">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14:paraId="3B8AFF56" w14:textId="77777777" w:rsidR="002C4E9D" w:rsidRPr="003B2883" w:rsidRDefault="002C4E9D" w:rsidP="008E7CAA">
            <w:pPr>
              <w:pStyle w:val="TAL"/>
              <w:rPr>
                <w:rFonts w:cs="Arial"/>
                <w:szCs w:val="18"/>
                <w:lang w:eastAsia="zh-CN"/>
              </w:rPr>
            </w:pPr>
          </w:p>
          <w:p w14:paraId="5E7263AD"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6566D117" w14:textId="77777777" w:rsidR="002C4E9D" w:rsidRPr="003B2883" w:rsidRDefault="002C4E9D" w:rsidP="008E7CAA">
            <w:pPr>
              <w:pStyle w:val="TAL"/>
              <w:rPr>
                <w:rFonts w:cs="Arial"/>
                <w:szCs w:val="18"/>
                <w:lang w:eastAsia="zh-CN"/>
              </w:rPr>
            </w:pPr>
          </w:p>
        </w:tc>
      </w:tr>
      <w:tr w:rsidR="002C4E9D" w:rsidRPr="003B2883" w14:paraId="07CC62DE"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55178DBE" w14:textId="77777777" w:rsidR="002C4E9D" w:rsidRPr="003B2883" w:rsidRDefault="002C4E9D" w:rsidP="008E7CAA">
            <w:pPr>
              <w:pStyle w:val="TAL"/>
              <w:rPr>
                <w:lang w:val="en-US"/>
              </w:rPr>
            </w:pPr>
            <w:proofErr w:type="spellStart"/>
            <w:r w:rsidRPr="003B2883">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tcPr>
          <w:p w14:paraId="03A5948F" w14:textId="77777777" w:rsidR="002C4E9D" w:rsidRPr="003B2883" w:rsidRDefault="002C4E9D" w:rsidP="008E7CAA">
            <w:pPr>
              <w:pStyle w:val="TAL"/>
              <w:rPr>
                <w:lang w:val="en-US"/>
              </w:rPr>
            </w:pPr>
            <w:r w:rsidRPr="003B2883">
              <w:rPr>
                <w:lang w:val="en-US"/>
              </w:rPr>
              <w:t>array(</w:t>
            </w:r>
            <w:proofErr w:type="spellStart"/>
            <w:r w:rsidRPr="003B2883">
              <w:rPr>
                <w:lang w:val="en-US"/>
              </w:rPr>
              <w:t>PduSessionId</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0240DFF6"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DDC81B7" w14:textId="77777777" w:rsidR="002C4E9D" w:rsidRPr="003B2883" w:rsidRDefault="002C4E9D" w:rsidP="008E7CAA">
            <w:pPr>
              <w:pStyle w:val="TAL"/>
              <w:rPr>
                <w:lang w:eastAsia="zh-CN"/>
              </w:rPr>
            </w:pPr>
            <w:r w:rsidRPr="003B2883">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F68F670" w14:textId="77777777" w:rsidR="002C4E9D" w:rsidRPr="003B2883" w:rsidRDefault="002C4E9D" w:rsidP="008E7CAA">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14:paraId="58C316EE" w14:textId="77777777" w:rsidR="002C4E9D" w:rsidRPr="003B2883" w:rsidRDefault="002C4E9D" w:rsidP="008E7CAA">
            <w:pPr>
              <w:pStyle w:val="TAL"/>
              <w:rPr>
                <w:rFonts w:cs="Arial"/>
                <w:szCs w:val="18"/>
                <w:lang w:eastAsia="zh-CN"/>
              </w:rPr>
            </w:pPr>
          </w:p>
          <w:p w14:paraId="4F53860C"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524A4F2D" w14:textId="77777777" w:rsidR="002C4E9D" w:rsidRPr="003B2883" w:rsidRDefault="002C4E9D" w:rsidP="008E7CAA">
            <w:pPr>
              <w:pStyle w:val="TAL"/>
              <w:rPr>
                <w:rFonts w:cs="Arial"/>
                <w:szCs w:val="18"/>
                <w:lang w:eastAsia="zh-CN"/>
              </w:rPr>
            </w:pPr>
          </w:p>
        </w:tc>
      </w:tr>
      <w:tr w:rsidR="002C4E9D" w:rsidRPr="003B2883" w14:paraId="5BE3F16B"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6F9993E" w14:textId="77777777" w:rsidR="002C4E9D" w:rsidRPr="003B2883" w:rsidRDefault="002C4E9D" w:rsidP="008E7CAA">
            <w:pPr>
              <w:pStyle w:val="TAL"/>
              <w:rPr>
                <w:lang w:val="en-US"/>
              </w:rPr>
            </w:pPr>
            <w:proofErr w:type="spellStart"/>
            <w:r w:rsidRPr="003B2883">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tcPr>
          <w:p w14:paraId="7078BB02" w14:textId="77777777" w:rsidR="002C4E9D" w:rsidRPr="003B2883" w:rsidRDefault="002C4E9D" w:rsidP="008E7CAA">
            <w:pPr>
              <w:pStyle w:val="TAL"/>
              <w:rPr>
                <w:lang w:val="en-US"/>
              </w:rPr>
            </w:pPr>
            <w:proofErr w:type="spellStart"/>
            <w:r w:rsidRPr="003B2883">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tcPr>
          <w:p w14:paraId="62AB339C"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CE7D97D"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58F66E1" w14:textId="77777777" w:rsidR="002C4E9D" w:rsidRPr="003B2883" w:rsidRDefault="002C4E9D" w:rsidP="008E7CAA">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14:paraId="296A90BE" w14:textId="77777777" w:rsidR="002C4E9D" w:rsidRPr="003B2883" w:rsidRDefault="002C4E9D" w:rsidP="008E7CAA">
            <w:pPr>
              <w:pStyle w:val="TAL"/>
              <w:rPr>
                <w:rFonts w:cs="Arial"/>
                <w:szCs w:val="18"/>
                <w:lang w:eastAsia="zh-CN"/>
              </w:rPr>
            </w:pPr>
          </w:p>
          <w:p w14:paraId="783F9C0A"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3B5235BA" w14:textId="77777777" w:rsidR="002C4E9D" w:rsidRPr="003B2883" w:rsidRDefault="002C4E9D" w:rsidP="008E7CAA">
            <w:pPr>
              <w:pStyle w:val="TAL"/>
              <w:rPr>
                <w:rFonts w:cs="Arial"/>
                <w:szCs w:val="18"/>
                <w:lang w:eastAsia="zh-CN"/>
              </w:rPr>
            </w:pPr>
          </w:p>
        </w:tc>
      </w:tr>
      <w:tr w:rsidR="002C4E9D" w:rsidRPr="003B2883" w14:paraId="00E02705"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52B16F56" w14:textId="77777777" w:rsidR="002C4E9D" w:rsidRPr="003B2883" w:rsidRDefault="002C4E9D" w:rsidP="008E7CAA">
            <w:pPr>
              <w:pStyle w:val="TAL"/>
              <w:rPr>
                <w:lang w:val="en-US"/>
              </w:rPr>
            </w:pPr>
            <w:proofErr w:type="spellStart"/>
            <w:r w:rsidRPr="003B2883">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tcPr>
          <w:p w14:paraId="7C090B6F" w14:textId="77777777" w:rsidR="002C4E9D" w:rsidRPr="003B2883" w:rsidRDefault="002C4E9D" w:rsidP="008E7CAA">
            <w:pPr>
              <w:pStyle w:val="TAL"/>
              <w:rPr>
                <w:lang w:val="en-US"/>
              </w:rPr>
            </w:pPr>
            <w:r w:rsidRPr="003B2883">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02088F53"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D6F0925"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7BE8771" w14:textId="77777777" w:rsidR="002C4E9D" w:rsidRPr="003B2883" w:rsidRDefault="002C4E9D" w:rsidP="008E7CAA">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14:paraId="735ED0F7" w14:textId="77777777" w:rsidR="002C4E9D" w:rsidRPr="003B2883" w:rsidRDefault="002C4E9D" w:rsidP="008E7CAA">
            <w:pPr>
              <w:pStyle w:val="TAL"/>
              <w:rPr>
                <w:rFonts w:cs="Arial"/>
                <w:szCs w:val="18"/>
                <w:lang w:eastAsia="zh-CN"/>
              </w:rPr>
            </w:pPr>
          </w:p>
          <w:p w14:paraId="1783888C" w14:textId="77777777" w:rsidR="002C4E9D" w:rsidRPr="003B2883" w:rsidRDefault="002C4E9D" w:rsidP="008E7CAA">
            <w:pPr>
              <w:pStyle w:val="TAL"/>
              <w:rPr>
                <w:rFonts w:cs="Arial"/>
                <w:szCs w:val="18"/>
                <w:lang w:eastAsia="zh-CN"/>
              </w:rPr>
            </w:pPr>
            <w:r w:rsidRPr="003B2883">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2C1A1D3B" w14:textId="77777777" w:rsidR="002C4E9D" w:rsidRPr="003B2883" w:rsidRDefault="002C4E9D" w:rsidP="008E7CAA">
            <w:pPr>
              <w:pStyle w:val="TAL"/>
              <w:rPr>
                <w:rFonts w:cs="Arial"/>
                <w:szCs w:val="18"/>
                <w:lang w:eastAsia="zh-CN"/>
              </w:rPr>
            </w:pPr>
          </w:p>
        </w:tc>
      </w:tr>
      <w:tr w:rsidR="002C4E9D" w:rsidRPr="003B2883" w14:paraId="18A5727D"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3245A257" w14:textId="77777777" w:rsidR="002C4E9D" w:rsidRPr="003B2883" w:rsidRDefault="002C4E9D" w:rsidP="008E7CAA">
            <w:pPr>
              <w:pStyle w:val="TAL"/>
              <w:rPr>
                <w:lang w:val="en-US"/>
              </w:rPr>
            </w:pPr>
            <w:proofErr w:type="spellStart"/>
            <w:r>
              <w:rPr>
                <w:rFonts w:hint="eastAsia"/>
                <w:lang w:val="en-US" w:eastAsia="zh-CN"/>
              </w:rPr>
              <w:t>s</w:t>
            </w:r>
            <w:r>
              <w:rPr>
                <w:lang w:val="en-US" w:eastAsia="zh-CN"/>
              </w:rPr>
              <w:t>mfChangeInfoList</w:t>
            </w:r>
            <w:proofErr w:type="spellEnd"/>
          </w:p>
        </w:tc>
        <w:tc>
          <w:tcPr>
            <w:tcW w:w="1856" w:type="dxa"/>
            <w:tcBorders>
              <w:top w:val="single" w:sz="4" w:space="0" w:color="auto"/>
              <w:left w:val="single" w:sz="4" w:space="0" w:color="auto"/>
              <w:bottom w:val="single" w:sz="4" w:space="0" w:color="auto"/>
              <w:right w:val="single" w:sz="4" w:space="0" w:color="auto"/>
            </w:tcBorders>
          </w:tcPr>
          <w:p w14:paraId="3471ADF0" w14:textId="77777777" w:rsidR="002C4E9D" w:rsidRPr="003B2883" w:rsidRDefault="002C4E9D" w:rsidP="008E7CAA">
            <w:pPr>
              <w:pStyle w:val="TAL"/>
              <w:rPr>
                <w:lang w:val="en-US"/>
              </w:rPr>
            </w:pPr>
            <w:r w:rsidRPr="003B2883">
              <w:rPr>
                <w:lang w:val="en-US"/>
              </w:rPr>
              <w:t>array(</w:t>
            </w:r>
            <w:proofErr w:type="spellStart"/>
            <w:r>
              <w:rPr>
                <w:lang w:val="en-US"/>
              </w:rPr>
              <w:t>SmfChangeInfo</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082A965D" w14:textId="77777777" w:rsidR="002C4E9D" w:rsidRPr="003B2883" w:rsidRDefault="002C4E9D" w:rsidP="008E7CAA">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64D71229" w14:textId="77777777" w:rsidR="002C4E9D" w:rsidRPr="003B2883" w:rsidRDefault="002C4E9D" w:rsidP="008E7CAA">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29E0A313" w14:textId="77777777" w:rsidR="002C4E9D" w:rsidRPr="003B2883" w:rsidRDefault="002C4E9D" w:rsidP="008E7CA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present during N2 based handover procedure, if there is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29DCC88D" w14:textId="77777777" w:rsidR="002C4E9D" w:rsidRPr="003B2883" w:rsidRDefault="002C4E9D" w:rsidP="008E7CAA">
            <w:pPr>
              <w:pStyle w:val="TAL"/>
              <w:rPr>
                <w:rFonts w:cs="Arial"/>
                <w:szCs w:val="18"/>
                <w:lang w:eastAsia="zh-CN"/>
              </w:rPr>
            </w:pPr>
          </w:p>
          <w:p w14:paraId="160688FD" w14:textId="77777777" w:rsidR="002C4E9D" w:rsidRPr="003B2883" w:rsidRDefault="002C4E9D" w:rsidP="008E7CAA">
            <w:pPr>
              <w:pStyle w:val="TAL"/>
              <w:rPr>
                <w:rFonts w:cs="Arial"/>
                <w:szCs w:val="18"/>
                <w:lang w:eastAsia="zh-CN"/>
              </w:rPr>
            </w:pPr>
            <w:r w:rsidRPr="003B2883">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13C21B7E" w14:textId="77777777" w:rsidR="002C4E9D" w:rsidRPr="003B2883" w:rsidRDefault="002C4E9D" w:rsidP="008E7CAA">
            <w:pPr>
              <w:pStyle w:val="TAL"/>
              <w:rPr>
                <w:rFonts w:cs="Arial"/>
                <w:szCs w:val="18"/>
                <w:lang w:eastAsia="zh-CN"/>
              </w:rPr>
            </w:pPr>
            <w:r w:rsidRPr="00F2253B">
              <w:t>DTSSA</w:t>
            </w:r>
          </w:p>
        </w:tc>
      </w:tr>
      <w:tr w:rsidR="002C4E9D" w:rsidRPr="003B2883" w14:paraId="29D75E43"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1E25E45A" w14:textId="77777777" w:rsidR="002C4E9D" w:rsidRPr="003B2883" w:rsidRDefault="002C4E9D" w:rsidP="008E7CAA">
            <w:pPr>
              <w:pStyle w:val="TAL"/>
              <w:rPr>
                <w:lang w:val="en-US" w:eastAsia="zh-CN"/>
              </w:rPr>
            </w:pPr>
            <w:proofErr w:type="spellStart"/>
            <w:r w:rsidRPr="003B2883">
              <w:rPr>
                <w:rFonts w:hint="eastAsia"/>
                <w:lang w:eastAsia="zh-CN"/>
              </w:rPr>
              <w:t>ranNodeId</w:t>
            </w:r>
            <w:proofErr w:type="spellEnd"/>
          </w:p>
        </w:tc>
        <w:tc>
          <w:tcPr>
            <w:tcW w:w="1856" w:type="dxa"/>
            <w:tcBorders>
              <w:top w:val="single" w:sz="4" w:space="0" w:color="auto"/>
              <w:left w:val="single" w:sz="4" w:space="0" w:color="auto"/>
              <w:bottom w:val="single" w:sz="4" w:space="0" w:color="auto"/>
              <w:right w:val="single" w:sz="4" w:space="0" w:color="auto"/>
            </w:tcBorders>
          </w:tcPr>
          <w:p w14:paraId="2EB61A5A" w14:textId="77777777" w:rsidR="002C4E9D" w:rsidRPr="003B2883" w:rsidRDefault="002C4E9D" w:rsidP="008E7CAA">
            <w:pPr>
              <w:pStyle w:val="TAL"/>
              <w:rPr>
                <w:lang w:val="en-US" w:eastAsia="zh-CN"/>
              </w:rPr>
            </w:pPr>
            <w:proofErr w:type="spellStart"/>
            <w:r w:rsidRPr="003B2883">
              <w:rPr>
                <w:rFonts w:hint="eastAsia"/>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tcPr>
          <w:p w14:paraId="1B1DB761" w14:textId="77777777" w:rsidR="002C4E9D" w:rsidRPr="003B2883" w:rsidRDefault="002C4E9D" w:rsidP="008E7CA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E10BF0E" w14:textId="77777777" w:rsidR="002C4E9D" w:rsidRPr="003B2883" w:rsidRDefault="002C4E9D" w:rsidP="008E7CAA">
            <w:pPr>
              <w:pStyle w:val="TAL"/>
              <w:rPr>
                <w:lang w:eastAsia="zh-CN"/>
              </w:rPr>
            </w:pPr>
            <w:r>
              <w:rPr>
                <w:lang w:eastAsia="zh-CN"/>
              </w:rPr>
              <w:t>0..</w:t>
            </w:r>
            <w:r w:rsidRPr="003B2883">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437E6C7A" w14:textId="77777777" w:rsidR="002C4E9D" w:rsidRDefault="002C4E9D" w:rsidP="008E7CAA">
            <w:pPr>
              <w:pStyle w:val="TAL"/>
            </w:pPr>
            <w:r>
              <w:t>This IE shall be present during the AMF planned removal procedure with UDSF deployed procedure.</w:t>
            </w:r>
          </w:p>
          <w:p w14:paraId="64146FD7" w14:textId="77777777" w:rsidR="002C4E9D" w:rsidRPr="00CB5FF8" w:rsidRDefault="002C4E9D" w:rsidP="008E7CAA">
            <w:pPr>
              <w:pStyle w:val="TAL"/>
            </w:pPr>
            <w:r>
              <w:t xml:space="preserve">When present, it shall contain the Global RAN Node ID. The IE shall contain either the </w:t>
            </w:r>
            <w:proofErr w:type="spellStart"/>
            <w:r>
              <w:t>gNB</w:t>
            </w:r>
            <w:proofErr w:type="spellEnd"/>
            <w:r>
              <w:t xml:space="preserve">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7F137E0B" w14:textId="77777777" w:rsidR="002C4E9D" w:rsidRPr="00CB5FF8" w:rsidRDefault="002C4E9D" w:rsidP="008E7CAA">
            <w:pPr>
              <w:pStyle w:val="TAL"/>
            </w:pPr>
          </w:p>
        </w:tc>
      </w:tr>
      <w:tr w:rsidR="002C4E9D" w:rsidRPr="003B2883" w14:paraId="641C8F19"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6480A54" w14:textId="77777777" w:rsidR="002C4E9D" w:rsidRPr="003B2883" w:rsidRDefault="002C4E9D" w:rsidP="008E7CAA">
            <w:pPr>
              <w:pStyle w:val="TAL"/>
              <w:rPr>
                <w:lang w:eastAsia="zh-CN"/>
              </w:rPr>
            </w:pPr>
            <w:proofErr w:type="spellStart"/>
            <w:r w:rsidRPr="003B2883">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tcPr>
          <w:p w14:paraId="54C11820" w14:textId="77777777" w:rsidR="002C4E9D" w:rsidRPr="003B2883" w:rsidRDefault="002C4E9D" w:rsidP="008E7CAA">
            <w:pPr>
              <w:pStyle w:val="TAL"/>
              <w:rPr>
                <w:lang w:eastAsia="zh-CN"/>
              </w:rPr>
            </w:pPr>
            <w:proofErr w:type="spellStart"/>
            <w:r w:rsidRPr="003B2883">
              <w:t>AmfName</w:t>
            </w:r>
            <w:proofErr w:type="spellEnd"/>
          </w:p>
        </w:tc>
        <w:tc>
          <w:tcPr>
            <w:tcW w:w="385" w:type="dxa"/>
            <w:tcBorders>
              <w:top w:val="single" w:sz="4" w:space="0" w:color="auto"/>
              <w:left w:val="single" w:sz="4" w:space="0" w:color="auto"/>
              <w:bottom w:val="single" w:sz="4" w:space="0" w:color="auto"/>
              <w:right w:val="single" w:sz="4" w:space="0" w:color="auto"/>
            </w:tcBorders>
          </w:tcPr>
          <w:p w14:paraId="0EC754C7" w14:textId="77777777" w:rsidR="002C4E9D" w:rsidRDefault="002C4E9D" w:rsidP="008E7CA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00BFEE8" w14:textId="77777777" w:rsidR="002C4E9D" w:rsidRDefault="002C4E9D" w:rsidP="008E7CAA">
            <w:pPr>
              <w:pStyle w:val="TAL"/>
              <w:rPr>
                <w:lang w:eastAsia="zh-CN"/>
              </w:rPr>
            </w:pPr>
            <w:r>
              <w:rPr>
                <w:lang w:eastAsia="zh-CN"/>
              </w:rPr>
              <w:t>0..</w:t>
            </w: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373ECEFE" w14:textId="77777777" w:rsidR="002C4E9D" w:rsidRDefault="002C4E9D" w:rsidP="008E7CAA">
            <w:pPr>
              <w:pStyle w:val="TAL"/>
            </w:pPr>
            <w:r>
              <w:rPr>
                <w:rFonts w:cs="Arial"/>
                <w:szCs w:val="18"/>
                <w:lang w:eastAsia="zh-CN"/>
              </w:rPr>
              <w:t>This IE shall be present d</w:t>
            </w:r>
            <w:r>
              <w:t>u</w:t>
            </w:r>
            <w:r w:rsidRPr="003B2883">
              <w:t xml:space="preserve">ring </w:t>
            </w:r>
            <w:r>
              <w:t>the AMF planned removal procedure with UDSF deployed procedure.</w:t>
            </w:r>
          </w:p>
          <w:p w14:paraId="7F97AF66" w14:textId="77777777" w:rsidR="002C4E9D" w:rsidRDefault="002C4E9D" w:rsidP="008E7CAA">
            <w:pPr>
              <w:pStyle w:val="TAL"/>
              <w:rPr>
                <w:rFonts w:cs="Arial"/>
                <w:szCs w:val="18"/>
                <w:lang w:eastAsia="zh-CN"/>
              </w:rPr>
            </w:pPr>
            <w:r>
              <w:rPr>
                <w:rFonts w:cs="Arial"/>
                <w:szCs w:val="18"/>
                <w:lang w:eastAsia="zh-CN"/>
              </w:rPr>
              <w:t>When present, it</w:t>
            </w:r>
            <w:r w:rsidRPr="003B2883">
              <w:rPr>
                <w:rFonts w:cs="Arial"/>
                <w:szCs w:val="18"/>
                <w:lang w:eastAsia="zh-CN"/>
              </w:rPr>
              <w:t xml:space="preserve">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7930E70B" w14:textId="77777777" w:rsidR="002C4E9D" w:rsidRPr="00CB5FF8" w:rsidRDefault="002C4E9D" w:rsidP="008E7CAA">
            <w:pPr>
              <w:pStyle w:val="TAL"/>
            </w:pPr>
          </w:p>
        </w:tc>
      </w:tr>
      <w:tr w:rsidR="002C4E9D" w:rsidRPr="003B2883" w14:paraId="6AF4A9E5"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36AAA6E5" w14:textId="77777777" w:rsidR="002C4E9D" w:rsidRPr="003B2883" w:rsidRDefault="002C4E9D" w:rsidP="008E7CAA">
            <w:pPr>
              <w:pStyle w:val="TAL"/>
              <w:rPr>
                <w:lang w:eastAsia="zh-CN"/>
              </w:rPr>
            </w:pPr>
            <w:r w:rsidRPr="003B2883">
              <w:rPr>
                <w:lang w:eastAsia="zh-CN"/>
              </w:rPr>
              <w:t>anN2IPv4Addr</w:t>
            </w:r>
          </w:p>
        </w:tc>
        <w:tc>
          <w:tcPr>
            <w:tcW w:w="1856" w:type="dxa"/>
            <w:tcBorders>
              <w:top w:val="single" w:sz="4" w:space="0" w:color="auto"/>
              <w:left w:val="single" w:sz="4" w:space="0" w:color="auto"/>
              <w:bottom w:val="single" w:sz="4" w:space="0" w:color="auto"/>
              <w:right w:val="single" w:sz="4" w:space="0" w:color="auto"/>
            </w:tcBorders>
          </w:tcPr>
          <w:p w14:paraId="4BD17FD9" w14:textId="77777777" w:rsidR="002C4E9D" w:rsidRPr="003B2883" w:rsidRDefault="002C4E9D" w:rsidP="008E7CAA">
            <w:pPr>
              <w:pStyle w:val="TAL"/>
            </w:pPr>
            <w:r w:rsidRPr="003B2883">
              <w:t>Ipv4Addr</w:t>
            </w:r>
          </w:p>
        </w:tc>
        <w:tc>
          <w:tcPr>
            <w:tcW w:w="385" w:type="dxa"/>
            <w:tcBorders>
              <w:top w:val="single" w:sz="4" w:space="0" w:color="auto"/>
              <w:left w:val="single" w:sz="4" w:space="0" w:color="auto"/>
              <w:bottom w:val="single" w:sz="4" w:space="0" w:color="auto"/>
              <w:right w:val="single" w:sz="4" w:space="0" w:color="auto"/>
            </w:tcBorders>
          </w:tcPr>
          <w:p w14:paraId="3F228DCF" w14:textId="77777777" w:rsidR="002C4E9D"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2BA72035" w14:textId="77777777" w:rsidR="002C4E9D"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58B5B35" w14:textId="77777777" w:rsidR="002C4E9D" w:rsidRDefault="002C4E9D" w:rsidP="008E7CAA">
            <w:pPr>
              <w:pStyle w:val="TAL"/>
              <w:rPr>
                <w:rFonts w:cs="Arial"/>
                <w:szCs w:val="18"/>
                <w:lang w:eastAsia="zh-CN"/>
              </w:rPr>
            </w:pPr>
            <w:r>
              <w:rPr>
                <w:rFonts w:cs="Arial"/>
                <w:szCs w:val="18"/>
                <w:lang w:eastAsia="zh-CN"/>
              </w:rPr>
              <w:t>This IE shall be present d</w:t>
            </w:r>
            <w:r>
              <w:t>u</w:t>
            </w:r>
            <w:r w:rsidRPr="003B2883">
              <w:t xml:space="preserve">ring </w:t>
            </w:r>
            <w:r>
              <w:t>the AMF planned removal procedure with UDSF deployed procedure, i</w:t>
            </w:r>
            <w:r w:rsidRPr="003B2883">
              <w:rPr>
                <w:rFonts w:cs="Arial"/>
                <w:szCs w:val="18"/>
                <w:lang w:eastAsia="zh-CN"/>
              </w:rPr>
              <w:t>f the Access Network N2 interface is using IPv4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0E36E4D0" w14:textId="77777777" w:rsidR="002C4E9D" w:rsidRPr="00CB5FF8" w:rsidRDefault="002C4E9D" w:rsidP="008E7CAA">
            <w:pPr>
              <w:pStyle w:val="TAL"/>
            </w:pPr>
          </w:p>
        </w:tc>
      </w:tr>
      <w:tr w:rsidR="002C4E9D" w:rsidRPr="003B2883" w14:paraId="7CCA8A9B" w14:textId="77777777" w:rsidTr="008E7CAA">
        <w:trPr>
          <w:jc w:val="center"/>
        </w:trPr>
        <w:tc>
          <w:tcPr>
            <w:tcW w:w="2045" w:type="dxa"/>
            <w:tcBorders>
              <w:top w:val="single" w:sz="4" w:space="0" w:color="auto"/>
              <w:left w:val="single" w:sz="4" w:space="0" w:color="auto"/>
              <w:bottom w:val="single" w:sz="4" w:space="0" w:color="auto"/>
              <w:right w:val="single" w:sz="4" w:space="0" w:color="auto"/>
            </w:tcBorders>
          </w:tcPr>
          <w:p w14:paraId="4726A815" w14:textId="77777777" w:rsidR="002C4E9D" w:rsidRPr="003B2883" w:rsidRDefault="002C4E9D" w:rsidP="008E7CAA">
            <w:pPr>
              <w:pStyle w:val="TAL"/>
              <w:rPr>
                <w:lang w:eastAsia="zh-CN"/>
              </w:rPr>
            </w:pPr>
            <w:r w:rsidRPr="003B2883">
              <w:rPr>
                <w:lang w:eastAsia="zh-CN"/>
              </w:rPr>
              <w:lastRenderedPageBreak/>
              <w:t>anN2IPv6Addr</w:t>
            </w:r>
          </w:p>
        </w:tc>
        <w:tc>
          <w:tcPr>
            <w:tcW w:w="1856" w:type="dxa"/>
            <w:tcBorders>
              <w:top w:val="single" w:sz="4" w:space="0" w:color="auto"/>
              <w:left w:val="single" w:sz="4" w:space="0" w:color="auto"/>
              <w:bottom w:val="single" w:sz="4" w:space="0" w:color="auto"/>
              <w:right w:val="single" w:sz="4" w:space="0" w:color="auto"/>
            </w:tcBorders>
          </w:tcPr>
          <w:p w14:paraId="310B0B11" w14:textId="77777777" w:rsidR="002C4E9D" w:rsidRPr="003B2883" w:rsidRDefault="002C4E9D" w:rsidP="008E7CAA">
            <w:pPr>
              <w:pStyle w:val="TAL"/>
            </w:pPr>
            <w:r w:rsidRPr="003B2883">
              <w:t>Ipv6Addr</w:t>
            </w:r>
          </w:p>
        </w:tc>
        <w:tc>
          <w:tcPr>
            <w:tcW w:w="385" w:type="dxa"/>
            <w:tcBorders>
              <w:top w:val="single" w:sz="4" w:space="0" w:color="auto"/>
              <w:left w:val="single" w:sz="4" w:space="0" w:color="auto"/>
              <w:bottom w:val="single" w:sz="4" w:space="0" w:color="auto"/>
              <w:right w:val="single" w:sz="4" w:space="0" w:color="auto"/>
            </w:tcBorders>
          </w:tcPr>
          <w:p w14:paraId="0FB45210" w14:textId="77777777" w:rsidR="002C4E9D" w:rsidRPr="003B2883" w:rsidRDefault="002C4E9D" w:rsidP="008E7CA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3BCDCD9" w14:textId="77777777" w:rsidR="002C4E9D" w:rsidRPr="003B2883" w:rsidRDefault="002C4E9D" w:rsidP="008E7CA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F712AAD" w14:textId="77777777" w:rsidR="002C4E9D" w:rsidRDefault="002C4E9D" w:rsidP="008E7CAA">
            <w:pPr>
              <w:pStyle w:val="TAL"/>
              <w:rPr>
                <w:rFonts w:cs="Arial"/>
                <w:szCs w:val="18"/>
                <w:lang w:eastAsia="zh-CN"/>
              </w:rPr>
            </w:pPr>
            <w:r>
              <w:rPr>
                <w:rFonts w:cs="Arial"/>
                <w:szCs w:val="18"/>
                <w:lang w:eastAsia="zh-CN"/>
              </w:rPr>
              <w:t>This IE shall be present d</w:t>
            </w:r>
            <w:r>
              <w:t>u</w:t>
            </w:r>
            <w:r w:rsidRPr="003B2883">
              <w:t xml:space="preserve">ring </w:t>
            </w:r>
            <w:r>
              <w:t xml:space="preserve">the AMF planned removal procedure with UDSF deployed procedure, if </w:t>
            </w:r>
            <w:r w:rsidRPr="003B2883">
              <w:rPr>
                <w:rFonts w:cs="Arial"/>
                <w:szCs w:val="18"/>
                <w:lang w:eastAsia="zh-CN"/>
              </w:rPr>
              <w:t>the Access Network N2 interface is using IPv6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437F1161" w14:textId="77777777" w:rsidR="002C4E9D" w:rsidRPr="00CB5FF8" w:rsidRDefault="002C4E9D" w:rsidP="008E7CAA">
            <w:pPr>
              <w:pStyle w:val="TAL"/>
            </w:pPr>
          </w:p>
        </w:tc>
      </w:tr>
      <w:tr w:rsidR="003B23F9" w:rsidRPr="003B2883" w14:paraId="392D0DDB" w14:textId="77777777" w:rsidTr="008E7CAA">
        <w:trPr>
          <w:jc w:val="center"/>
          <w:ins w:id="11" w:author="Ericsson - Lu Yunjie CT4#97e" w:date="2020-03-31T18:32:00Z"/>
        </w:trPr>
        <w:tc>
          <w:tcPr>
            <w:tcW w:w="2045" w:type="dxa"/>
            <w:tcBorders>
              <w:top w:val="single" w:sz="4" w:space="0" w:color="auto"/>
              <w:left w:val="single" w:sz="4" w:space="0" w:color="auto"/>
              <w:bottom w:val="single" w:sz="4" w:space="0" w:color="auto"/>
              <w:right w:val="single" w:sz="4" w:space="0" w:color="auto"/>
            </w:tcBorders>
          </w:tcPr>
          <w:p w14:paraId="083E4416" w14:textId="1CE7590A" w:rsidR="003B23F9" w:rsidRPr="003B2883" w:rsidRDefault="003B23F9" w:rsidP="003B23F9">
            <w:pPr>
              <w:pStyle w:val="TAL"/>
              <w:rPr>
                <w:ins w:id="12" w:author="Ericsson - Lu Yunjie CT4#97e" w:date="2020-03-31T18:32:00Z"/>
                <w:lang w:eastAsia="zh-CN"/>
              </w:rPr>
            </w:pPr>
            <w:proofErr w:type="spellStart"/>
            <w:ins w:id="13" w:author="Ericsson - Lu Yunjie CT4#97e" w:date="2020-03-31T18:50:00Z">
              <w:r w:rsidRPr="00F8607F">
                <w:t>guami</w:t>
              </w:r>
            </w:ins>
            <w:proofErr w:type="spellEnd"/>
          </w:p>
        </w:tc>
        <w:tc>
          <w:tcPr>
            <w:tcW w:w="1856" w:type="dxa"/>
            <w:tcBorders>
              <w:top w:val="single" w:sz="4" w:space="0" w:color="auto"/>
              <w:left w:val="single" w:sz="4" w:space="0" w:color="auto"/>
              <w:bottom w:val="single" w:sz="4" w:space="0" w:color="auto"/>
              <w:right w:val="single" w:sz="4" w:space="0" w:color="auto"/>
            </w:tcBorders>
          </w:tcPr>
          <w:p w14:paraId="57C6AF92" w14:textId="705369C6" w:rsidR="003B23F9" w:rsidRPr="003B2883" w:rsidRDefault="003B23F9" w:rsidP="003B23F9">
            <w:pPr>
              <w:pStyle w:val="TAL"/>
              <w:rPr>
                <w:ins w:id="14" w:author="Ericsson - Lu Yunjie CT4#97e" w:date="2020-03-31T18:32:00Z"/>
              </w:rPr>
            </w:pPr>
            <w:proofErr w:type="spellStart"/>
            <w:ins w:id="15" w:author="Ericsson - Lu Yunjie CT4#97e" w:date="2020-03-31T18:50:00Z">
              <w:r w:rsidRPr="00F8607F">
                <w:t>Guami</w:t>
              </w:r>
            </w:ins>
            <w:proofErr w:type="spellEnd"/>
          </w:p>
        </w:tc>
        <w:tc>
          <w:tcPr>
            <w:tcW w:w="385" w:type="dxa"/>
            <w:tcBorders>
              <w:top w:val="single" w:sz="4" w:space="0" w:color="auto"/>
              <w:left w:val="single" w:sz="4" w:space="0" w:color="auto"/>
              <w:bottom w:val="single" w:sz="4" w:space="0" w:color="auto"/>
              <w:right w:val="single" w:sz="4" w:space="0" w:color="auto"/>
            </w:tcBorders>
          </w:tcPr>
          <w:p w14:paraId="7C4A5AFD" w14:textId="67EF8735" w:rsidR="003B23F9" w:rsidRPr="003B2883" w:rsidRDefault="003B23F9" w:rsidP="003B23F9">
            <w:pPr>
              <w:pStyle w:val="TAC"/>
              <w:rPr>
                <w:ins w:id="16" w:author="Ericsson - Lu Yunjie CT4#97e" w:date="2020-03-31T18:32:00Z"/>
                <w:lang w:eastAsia="zh-CN"/>
              </w:rPr>
            </w:pPr>
            <w:ins w:id="17" w:author="Ericsson - Lu Yunjie CT4#97e" w:date="2020-03-31T18:50:00Z">
              <w:r w:rsidRPr="00F8607F">
                <w:t>C</w:t>
              </w:r>
            </w:ins>
          </w:p>
        </w:tc>
        <w:tc>
          <w:tcPr>
            <w:tcW w:w="1114" w:type="dxa"/>
            <w:tcBorders>
              <w:top w:val="single" w:sz="4" w:space="0" w:color="auto"/>
              <w:left w:val="single" w:sz="4" w:space="0" w:color="auto"/>
              <w:bottom w:val="single" w:sz="4" w:space="0" w:color="auto"/>
              <w:right w:val="single" w:sz="4" w:space="0" w:color="auto"/>
            </w:tcBorders>
          </w:tcPr>
          <w:p w14:paraId="4B918BC7" w14:textId="333CBFBA" w:rsidR="003B23F9" w:rsidRPr="003B2883" w:rsidRDefault="003B23F9" w:rsidP="003B23F9">
            <w:pPr>
              <w:pStyle w:val="TAL"/>
              <w:rPr>
                <w:ins w:id="18" w:author="Ericsson - Lu Yunjie CT4#97e" w:date="2020-03-31T18:32:00Z"/>
                <w:lang w:eastAsia="zh-CN"/>
              </w:rPr>
            </w:pPr>
            <w:ins w:id="19" w:author="Ericsson - Lu Yunjie CT4#97e" w:date="2020-03-31T18:50:00Z">
              <w:r w:rsidRPr="00F8607F">
                <w:t>0..1</w:t>
              </w:r>
            </w:ins>
          </w:p>
        </w:tc>
        <w:tc>
          <w:tcPr>
            <w:tcW w:w="3162" w:type="dxa"/>
            <w:tcBorders>
              <w:top w:val="single" w:sz="4" w:space="0" w:color="auto"/>
              <w:left w:val="single" w:sz="4" w:space="0" w:color="auto"/>
              <w:bottom w:val="single" w:sz="4" w:space="0" w:color="auto"/>
              <w:right w:val="single" w:sz="4" w:space="0" w:color="auto"/>
            </w:tcBorders>
          </w:tcPr>
          <w:p w14:paraId="3C941478" w14:textId="1438C261" w:rsidR="003B23F9" w:rsidRDefault="003B23F9" w:rsidP="003B23F9">
            <w:pPr>
              <w:pStyle w:val="TAL"/>
              <w:rPr>
                <w:ins w:id="20" w:author="Ericsson - Lu Yunjie CT4#97e" w:date="2020-03-31T18:50:00Z"/>
                <w:rFonts w:cs="Arial"/>
                <w:szCs w:val="18"/>
              </w:rPr>
            </w:pPr>
            <w:ins w:id="21" w:author="Ericsson - Lu Yunjie CT4#97e" w:date="2020-03-31T18:50:00Z">
              <w:r w:rsidRPr="00F8607F">
                <w:rPr>
                  <w:rFonts w:cs="Arial"/>
                  <w:szCs w:val="18"/>
                </w:rPr>
                <w:t>This IE shall be present</w:t>
              </w:r>
            </w:ins>
            <w:ins w:id="22" w:author="Ericsson - Lu Yunjie CT4#97e" w:date="2020-03-31T18:51:00Z">
              <w:r w:rsidR="00CA1A4B">
                <w:rPr>
                  <w:rFonts w:cs="Arial"/>
                  <w:szCs w:val="18"/>
                </w:rPr>
                <w:t xml:space="preserve"> </w:t>
              </w:r>
            </w:ins>
            <w:ins w:id="23" w:author="Ericsson - Lu Yunjie CT4#97e" w:date="2020-03-31T18:52:00Z">
              <w:r w:rsidR="00B76FAA" w:rsidRPr="003B2883">
                <w:t>during Location Services procedures</w:t>
              </w:r>
              <w:r w:rsidR="00B76FAA">
                <w:t xml:space="preserve"> (see clause </w:t>
              </w:r>
            </w:ins>
            <w:ins w:id="24" w:author="Ericsson - Lu Yunjie CT4#97e" w:date="2020-03-31T18:53:00Z">
              <w:r w:rsidR="00B76FAA" w:rsidRPr="003B2883">
                <w:t>5.2.2.3.6.3</w:t>
              </w:r>
              <w:r w:rsidR="00B76FAA">
                <w:t>)</w:t>
              </w:r>
            </w:ins>
            <w:ins w:id="25" w:author="Ericsson - Lu Yunjie CT4#97e" w:date="2020-03-31T18:50:00Z">
              <w:r w:rsidRPr="00F8607F">
                <w:rPr>
                  <w:rFonts w:cs="Arial"/>
                  <w:szCs w:val="18"/>
                </w:rPr>
                <w:t>.</w:t>
              </w:r>
            </w:ins>
          </w:p>
          <w:p w14:paraId="7F3758DB" w14:textId="77777777" w:rsidR="002B2C01" w:rsidRPr="00F8607F" w:rsidRDefault="002B2C01" w:rsidP="003B23F9">
            <w:pPr>
              <w:pStyle w:val="TAL"/>
              <w:rPr>
                <w:ins w:id="26" w:author="Ericsson - Lu Yunjie CT4#97e" w:date="2020-03-31T18:50:00Z"/>
                <w:rFonts w:cs="Arial"/>
                <w:szCs w:val="18"/>
              </w:rPr>
            </w:pPr>
          </w:p>
          <w:p w14:paraId="29AC327A" w14:textId="785D2EAA" w:rsidR="003B23F9" w:rsidRDefault="003B23F9" w:rsidP="003B23F9">
            <w:pPr>
              <w:pStyle w:val="TAL"/>
              <w:rPr>
                <w:ins w:id="27" w:author="Ericsson - Lu Yunjie CT4#97e" w:date="2020-03-31T18:32:00Z"/>
                <w:rFonts w:cs="Arial"/>
                <w:szCs w:val="18"/>
                <w:lang w:eastAsia="zh-CN"/>
              </w:rPr>
            </w:pPr>
            <w:ins w:id="28" w:author="Ericsson - Lu Yunjie CT4#97e" w:date="2020-03-31T18:50:00Z">
              <w:r w:rsidRPr="00F8607F">
                <w:rPr>
                  <w:rFonts w:cs="Arial"/>
                  <w:szCs w:val="18"/>
                </w:rPr>
                <w:t>When present, it shall contain the GUAMI</w:t>
              </w:r>
            </w:ins>
            <w:ins w:id="29" w:author="Ericsson - Lu Yunjie CT4#97e" w:date="2020-03-31T18:51:00Z">
              <w:r w:rsidR="002B2C01">
                <w:rPr>
                  <w:rFonts w:cs="Arial"/>
                  <w:szCs w:val="18"/>
                </w:rPr>
                <w:t xml:space="preserve"> of the AMF sending the notification</w:t>
              </w:r>
              <w:r w:rsidR="00CA1A4B">
                <w:rPr>
                  <w:rFonts w:cs="Arial"/>
                  <w:szCs w:val="18"/>
                </w:rPr>
                <w:t>.</w:t>
              </w:r>
            </w:ins>
          </w:p>
        </w:tc>
        <w:tc>
          <w:tcPr>
            <w:tcW w:w="1356" w:type="dxa"/>
            <w:tcBorders>
              <w:top w:val="single" w:sz="4" w:space="0" w:color="auto"/>
              <w:left w:val="single" w:sz="4" w:space="0" w:color="auto"/>
              <w:bottom w:val="single" w:sz="4" w:space="0" w:color="auto"/>
              <w:right w:val="single" w:sz="4" w:space="0" w:color="auto"/>
            </w:tcBorders>
          </w:tcPr>
          <w:p w14:paraId="4E193C59" w14:textId="77777777" w:rsidR="003B23F9" w:rsidRPr="00CB5FF8" w:rsidRDefault="003B23F9" w:rsidP="003B23F9">
            <w:pPr>
              <w:pStyle w:val="TAL"/>
              <w:rPr>
                <w:ins w:id="30" w:author="Ericsson - Lu Yunjie CT4#97e" w:date="2020-03-31T18:32:00Z"/>
              </w:rPr>
            </w:pPr>
          </w:p>
        </w:tc>
      </w:tr>
    </w:tbl>
    <w:p w14:paraId="67EC9389" w14:textId="77777777" w:rsidR="002C4E9D" w:rsidRPr="003B2883" w:rsidRDefault="002C4E9D" w:rsidP="006E6D90">
      <w:pPr>
        <w:pStyle w:val="B1"/>
      </w:pPr>
    </w:p>
    <w:p w14:paraId="31E9C0E1" w14:textId="77777777"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0C08C8" w14:textId="77777777" w:rsidR="002C4E9D" w:rsidRPr="003B2883" w:rsidRDefault="002C4E9D" w:rsidP="002C4E9D">
      <w:pPr>
        <w:pStyle w:val="Heading5"/>
        <w:rPr>
          <w:lang w:eastAsia="zh-CN"/>
        </w:rPr>
      </w:pPr>
      <w:bookmarkStart w:id="31" w:name="_Toc25156373"/>
      <w:bookmarkStart w:id="32" w:name="_Toc34124675"/>
      <w:r w:rsidRPr="003B2883">
        <w:t>6.1.6.2.16</w:t>
      </w:r>
      <w:r w:rsidRPr="003B2883">
        <w:tab/>
        <w:t>Type: N1MessageNotification</w:t>
      </w:r>
      <w:bookmarkEnd w:id="31"/>
      <w:bookmarkEnd w:id="32"/>
    </w:p>
    <w:p w14:paraId="73B999D3" w14:textId="77777777" w:rsidR="002C4E9D" w:rsidRPr="003B2883" w:rsidRDefault="002C4E9D" w:rsidP="002C4E9D">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2C4E9D" w:rsidRPr="003B2883" w14:paraId="6662DA0A"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24F2432" w14:textId="77777777" w:rsidR="002C4E9D" w:rsidRPr="003B2883" w:rsidRDefault="002C4E9D" w:rsidP="008E7CAA">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12C6569" w14:textId="77777777" w:rsidR="002C4E9D" w:rsidRPr="003B2883" w:rsidRDefault="002C4E9D" w:rsidP="008E7CA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3B3F6B" w14:textId="77777777" w:rsidR="002C4E9D" w:rsidRPr="003B2883" w:rsidRDefault="002C4E9D" w:rsidP="008E7CA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CB047" w14:textId="77777777" w:rsidR="002C4E9D" w:rsidRPr="003B2883" w:rsidRDefault="002C4E9D" w:rsidP="008E7CA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038DC7" w14:textId="77777777" w:rsidR="002C4E9D" w:rsidRPr="003B2883" w:rsidRDefault="002C4E9D" w:rsidP="008E7CAA">
            <w:pPr>
              <w:pStyle w:val="TAH"/>
              <w:rPr>
                <w:rFonts w:cs="Arial"/>
                <w:szCs w:val="18"/>
              </w:rPr>
            </w:pPr>
            <w:r w:rsidRPr="003B2883">
              <w:rPr>
                <w:rFonts w:cs="Arial"/>
                <w:szCs w:val="18"/>
              </w:rPr>
              <w:t>Description</w:t>
            </w:r>
          </w:p>
        </w:tc>
      </w:tr>
      <w:tr w:rsidR="002C4E9D" w:rsidRPr="003B2883" w14:paraId="695355F1"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7953AE29" w14:textId="77777777" w:rsidR="002C4E9D" w:rsidRPr="003B2883" w:rsidRDefault="002C4E9D" w:rsidP="008E7CAA">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1A4D56C1" w14:textId="77777777" w:rsidR="002C4E9D" w:rsidRPr="003B2883" w:rsidRDefault="002C4E9D" w:rsidP="008E7CA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405E755" w14:textId="77777777" w:rsidR="002C4E9D" w:rsidRPr="003B2883" w:rsidRDefault="002C4E9D" w:rsidP="008E7C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86AB8"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2C938" w14:textId="77777777" w:rsidR="002C4E9D" w:rsidRPr="003B2883" w:rsidRDefault="002C4E9D" w:rsidP="008E7CAA">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39E41EA" w14:textId="77777777" w:rsidR="002C4E9D" w:rsidRPr="003B2883" w:rsidRDefault="002C4E9D" w:rsidP="008E7CAA">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2C4E9D" w:rsidRPr="003B2883" w14:paraId="1F1CB592"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3D14F7A3" w14:textId="77777777" w:rsidR="002C4E9D" w:rsidRPr="003B2883" w:rsidRDefault="002C4E9D" w:rsidP="008E7CAA">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686CF012" w14:textId="77777777" w:rsidR="002C4E9D" w:rsidRPr="003B2883" w:rsidRDefault="002C4E9D" w:rsidP="008E7CAA">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3642C3CC" w14:textId="77777777" w:rsidR="002C4E9D" w:rsidRPr="003B2883" w:rsidRDefault="002C4E9D" w:rsidP="008E7CA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5E3A1C" w14:textId="77777777" w:rsidR="002C4E9D" w:rsidRPr="003B2883" w:rsidRDefault="002C4E9D" w:rsidP="008E7CA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E80536" w14:textId="77777777" w:rsidR="002C4E9D" w:rsidRPr="003B2883" w:rsidRDefault="002C4E9D" w:rsidP="008E7CAA">
            <w:pPr>
              <w:pStyle w:val="TAL"/>
              <w:rPr>
                <w:rFonts w:cs="Arial"/>
                <w:szCs w:val="18"/>
                <w:lang w:eastAsia="zh-CN"/>
              </w:rPr>
            </w:pPr>
            <w:r w:rsidRPr="003B2883">
              <w:rPr>
                <w:rFonts w:cs="Arial"/>
                <w:szCs w:val="18"/>
                <w:lang w:eastAsia="zh-CN"/>
              </w:rPr>
              <w:t>Contains the N1 message class and N1 message content.</w:t>
            </w:r>
          </w:p>
        </w:tc>
      </w:tr>
      <w:tr w:rsidR="002C4E9D" w:rsidRPr="003B2883" w14:paraId="247BDAFA"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2B6E6A6C" w14:textId="77777777" w:rsidR="002C4E9D" w:rsidRPr="003B2883" w:rsidRDefault="002C4E9D" w:rsidP="008E7CAA">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45F5768B" w14:textId="77777777" w:rsidR="002C4E9D" w:rsidRPr="003B2883" w:rsidRDefault="002C4E9D" w:rsidP="008E7CAA">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4D18D02" w14:textId="77777777" w:rsidR="002C4E9D" w:rsidRPr="003B2883" w:rsidRDefault="002C4E9D" w:rsidP="008E7CA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B6FC1"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9AF37E" w14:textId="77777777" w:rsidR="002C4E9D" w:rsidRPr="003B2883" w:rsidRDefault="002C4E9D" w:rsidP="008E7CAA">
            <w:pPr>
              <w:pStyle w:val="TAL"/>
              <w:rPr>
                <w:rFonts w:cs="Arial"/>
                <w:szCs w:val="18"/>
                <w:lang w:eastAsia="zh-CN"/>
              </w:rPr>
            </w:pPr>
            <w:r w:rsidRPr="003B2883">
              <w:rPr>
                <w:rFonts w:cs="Arial"/>
                <w:szCs w:val="18"/>
                <w:lang w:eastAsia="zh-CN"/>
              </w:rPr>
              <w:t>If the N1 message notified is for LCS procedures, the NF Service Producer (e.g. AMF) may include an LCS correlation identifier.</w:t>
            </w:r>
          </w:p>
        </w:tc>
      </w:tr>
      <w:tr w:rsidR="002C4E9D" w:rsidRPr="003B2883" w14:paraId="1FBEC7F2"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3E8C771F" w14:textId="77777777" w:rsidR="002C4E9D" w:rsidRPr="003B2883" w:rsidRDefault="002C4E9D" w:rsidP="008E7CAA">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2DC2B2FC" w14:textId="77777777" w:rsidR="002C4E9D" w:rsidRPr="003B2883" w:rsidRDefault="002C4E9D" w:rsidP="008E7CAA">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1593568" w14:textId="77777777" w:rsidR="002C4E9D" w:rsidRPr="003B2883" w:rsidRDefault="002C4E9D" w:rsidP="008E7C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291AC"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7B6AD8" w14:textId="77777777" w:rsidR="002C4E9D" w:rsidRPr="003B2883" w:rsidRDefault="002C4E9D" w:rsidP="008E7CAA">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2C4E9D" w:rsidRPr="003B2883" w14:paraId="7FEB5645" w14:textId="77777777" w:rsidTr="008E7CAA">
        <w:trPr>
          <w:jc w:val="center"/>
        </w:trPr>
        <w:tc>
          <w:tcPr>
            <w:tcW w:w="2263" w:type="dxa"/>
            <w:tcBorders>
              <w:top w:val="single" w:sz="4" w:space="0" w:color="auto"/>
              <w:left w:val="single" w:sz="4" w:space="0" w:color="auto"/>
              <w:bottom w:val="single" w:sz="4" w:space="0" w:color="auto"/>
              <w:right w:val="single" w:sz="4" w:space="0" w:color="auto"/>
            </w:tcBorders>
          </w:tcPr>
          <w:p w14:paraId="750962D5" w14:textId="77777777" w:rsidR="002C4E9D" w:rsidRPr="003B2883" w:rsidRDefault="002C4E9D" w:rsidP="008E7CAA">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4217001" w14:textId="77777777" w:rsidR="002C4E9D" w:rsidRPr="003B2883" w:rsidRDefault="002C4E9D" w:rsidP="008E7CA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D29C20" w14:textId="77777777" w:rsidR="002C4E9D" w:rsidRPr="003B2883" w:rsidRDefault="002C4E9D"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C2F38" w14:textId="77777777" w:rsidR="002C4E9D" w:rsidRPr="003B2883" w:rsidRDefault="002C4E9D" w:rsidP="008E7C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6C6F01" w14:textId="77777777" w:rsidR="002C4E9D" w:rsidRPr="003B2883" w:rsidRDefault="002C4E9D" w:rsidP="008E7CAA">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1B5458" w:rsidRPr="003B2883" w14:paraId="5CBF1BF4" w14:textId="77777777" w:rsidTr="008E7CAA">
        <w:trPr>
          <w:jc w:val="center"/>
          <w:ins w:id="33" w:author="Ericsson - Lu Yunjie CT4#97e" w:date="2020-03-31T18:53:00Z"/>
        </w:trPr>
        <w:tc>
          <w:tcPr>
            <w:tcW w:w="2263" w:type="dxa"/>
            <w:tcBorders>
              <w:top w:val="single" w:sz="4" w:space="0" w:color="auto"/>
              <w:left w:val="single" w:sz="4" w:space="0" w:color="auto"/>
              <w:bottom w:val="single" w:sz="4" w:space="0" w:color="auto"/>
              <w:right w:val="single" w:sz="4" w:space="0" w:color="auto"/>
            </w:tcBorders>
          </w:tcPr>
          <w:p w14:paraId="49F0159D" w14:textId="68289575" w:rsidR="001B5458" w:rsidRDefault="001B5458" w:rsidP="001B5458">
            <w:pPr>
              <w:pStyle w:val="TAL"/>
              <w:rPr>
                <w:ins w:id="34" w:author="Ericsson - Lu Yunjie CT4#97e" w:date="2020-03-31T18:53:00Z"/>
                <w:lang w:val="en-US" w:eastAsia="zh-CN"/>
              </w:rPr>
            </w:pPr>
            <w:proofErr w:type="spellStart"/>
            <w:ins w:id="35" w:author="Ericsson - Lu Yunjie CT4#97e" w:date="2020-03-31T18:53:00Z">
              <w:r w:rsidRPr="00F8607F">
                <w:t>guami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A7A1163" w14:textId="77FAA7FB" w:rsidR="001B5458" w:rsidRDefault="001B5458" w:rsidP="001B5458">
            <w:pPr>
              <w:pStyle w:val="TAL"/>
              <w:rPr>
                <w:ins w:id="36" w:author="Ericsson - Lu Yunjie CT4#97e" w:date="2020-03-31T18:53:00Z"/>
              </w:rPr>
            </w:pPr>
            <w:proofErr w:type="spellStart"/>
            <w:ins w:id="37" w:author="Ericsson - Lu Yunjie CT4#97e" w:date="2020-03-31T18:53: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F9C546" w14:textId="660B47C9" w:rsidR="001B5458" w:rsidRDefault="001B5458" w:rsidP="001B5458">
            <w:pPr>
              <w:pStyle w:val="TAC"/>
              <w:rPr>
                <w:ins w:id="38" w:author="Ericsson - Lu Yunjie CT4#97e" w:date="2020-03-31T18:53:00Z"/>
                <w:lang w:eastAsia="zh-CN"/>
              </w:rPr>
            </w:pPr>
            <w:ins w:id="39" w:author="Ericsson - Lu Yunjie CT4#97e" w:date="2020-03-31T18:53:00Z">
              <w:r w:rsidRPr="00F8607F">
                <w:t>C</w:t>
              </w:r>
            </w:ins>
          </w:p>
        </w:tc>
        <w:tc>
          <w:tcPr>
            <w:tcW w:w="1134" w:type="dxa"/>
            <w:tcBorders>
              <w:top w:val="single" w:sz="4" w:space="0" w:color="auto"/>
              <w:left w:val="single" w:sz="4" w:space="0" w:color="auto"/>
              <w:bottom w:val="single" w:sz="4" w:space="0" w:color="auto"/>
              <w:right w:val="single" w:sz="4" w:space="0" w:color="auto"/>
            </w:tcBorders>
          </w:tcPr>
          <w:p w14:paraId="2412051E" w14:textId="59CDD0BF" w:rsidR="001B5458" w:rsidRPr="003B2883" w:rsidRDefault="001B5458" w:rsidP="001B5458">
            <w:pPr>
              <w:pStyle w:val="TAL"/>
              <w:rPr>
                <w:ins w:id="40" w:author="Ericsson - Lu Yunjie CT4#97e" w:date="2020-03-31T18:53:00Z"/>
                <w:lang w:eastAsia="zh-CN"/>
              </w:rPr>
            </w:pPr>
            <w:ins w:id="41" w:author="Ericsson - Lu Yunjie CT4#97e" w:date="2020-03-31T18:53:00Z">
              <w:r w:rsidRPr="00F8607F">
                <w:t>0..1</w:t>
              </w:r>
            </w:ins>
          </w:p>
        </w:tc>
        <w:tc>
          <w:tcPr>
            <w:tcW w:w="4359" w:type="dxa"/>
            <w:tcBorders>
              <w:top w:val="single" w:sz="4" w:space="0" w:color="auto"/>
              <w:left w:val="single" w:sz="4" w:space="0" w:color="auto"/>
              <w:bottom w:val="single" w:sz="4" w:space="0" w:color="auto"/>
              <w:right w:val="single" w:sz="4" w:space="0" w:color="auto"/>
            </w:tcBorders>
          </w:tcPr>
          <w:p w14:paraId="47CE0A59" w14:textId="3B4F9A2C" w:rsidR="001B5458" w:rsidRDefault="001B5458" w:rsidP="001B5458">
            <w:pPr>
              <w:pStyle w:val="TAL"/>
              <w:rPr>
                <w:ins w:id="42" w:author="Ericsson - Lu Yunjie CT4#97e" w:date="2020-03-31T18:53:00Z"/>
                <w:rFonts w:cs="Arial"/>
                <w:szCs w:val="18"/>
              </w:rPr>
            </w:pPr>
            <w:ins w:id="43" w:author="Ericsson - Lu Yunjie CT4#97e" w:date="2020-03-31T18:53:00Z">
              <w:r w:rsidRPr="00F8607F">
                <w:rPr>
                  <w:rFonts w:cs="Arial"/>
                  <w:szCs w:val="18"/>
                </w:rPr>
                <w:t>This IE shall be present</w:t>
              </w:r>
              <w:r>
                <w:rPr>
                  <w:rFonts w:cs="Arial"/>
                  <w:szCs w:val="18"/>
                </w:rPr>
                <w:t xml:space="preserve"> </w:t>
              </w:r>
              <w:r w:rsidRPr="003B2883">
                <w:t xml:space="preserve">during </w:t>
              </w:r>
              <w:r w:rsidR="00705774" w:rsidRPr="003B2883">
                <w:t>UE Assisted and UE Based Positioning Procedure</w:t>
              </w:r>
              <w:r>
                <w:t xml:space="preserve"> (see clause </w:t>
              </w:r>
              <w:r w:rsidR="00705774" w:rsidRPr="003B2883">
                <w:t>5.2.2.3.5.3</w:t>
              </w:r>
              <w:r>
                <w:t>)</w:t>
              </w:r>
              <w:r w:rsidR="00705774">
                <w:rPr>
                  <w:rFonts w:cs="Arial"/>
                  <w:szCs w:val="18"/>
                </w:rPr>
                <w:t xml:space="preserve"> or </w:t>
              </w:r>
            </w:ins>
            <w:ins w:id="44" w:author="Ericsson - Lu Yunjie CT4#97e" w:date="2020-03-31T18:54:00Z">
              <w:r w:rsidR="00705774" w:rsidRPr="003B2883">
                <w:t xml:space="preserve">the </w:t>
              </w:r>
              <w:r w:rsidR="00705774">
                <w:rPr>
                  <w:rFonts w:hint="eastAsia"/>
                  <w:lang w:eastAsia="zh-CN"/>
                </w:rPr>
                <w:t xml:space="preserve">LCS Event Report, LCS Cancel Location and LCS Periodic-Triggered Invoke </w:t>
              </w:r>
              <w:r w:rsidR="00705774" w:rsidRPr="003B2883">
                <w:t>Procedure</w:t>
              </w:r>
              <w:r w:rsidR="00705774">
                <w:rPr>
                  <w:rFonts w:hint="eastAsia"/>
                  <w:lang w:eastAsia="zh-CN"/>
                </w:rPr>
                <w:t>s</w:t>
              </w:r>
              <w:r w:rsidR="00705774">
                <w:rPr>
                  <w:lang w:eastAsia="zh-CN"/>
                </w:rPr>
                <w:t xml:space="preserve"> (</w:t>
              </w:r>
            </w:ins>
            <w:ins w:id="45" w:author="Ericsson - Lu Yunjie CT4#97e" w:date="2020-03-31T18:55:00Z">
              <w:r w:rsidR="00705774">
                <w:t>see clause </w:t>
              </w:r>
              <w:r w:rsidR="00705774" w:rsidRPr="003B2883">
                <w:t>5.2.2.3.5.</w:t>
              </w:r>
              <w:r w:rsidR="00705774">
                <w:rPr>
                  <w:lang w:eastAsia="zh-CN"/>
                </w:rPr>
                <w:t>5</w:t>
              </w:r>
            </w:ins>
            <w:ins w:id="46" w:author="Ericsson - Lu Yunjie CT4#97e" w:date="2020-03-31T18:54:00Z">
              <w:r w:rsidR="00705774">
                <w:rPr>
                  <w:lang w:eastAsia="zh-CN"/>
                </w:rPr>
                <w:t>)</w:t>
              </w:r>
            </w:ins>
          </w:p>
          <w:p w14:paraId="466FE5CD" w14:textId="77777777" w:rsidR="001B5458" w:rsidRPr="00F8607F" w:rsidRDefault="001B5458" w:rsidP="001B5458">
            <w:pPr>
              <w:pStyle w:val="TAL"/>
              <w:rPr>
                <w:ins w:id="47" w:author="Ericsson - Lu Yunjie CT4#97e" w:date="2020-03-31T18:53:00Z"/>
                <w:rFonts w:cs="Arial"/>
                <w:szCs w:val="18"/>
              </w:rPr>
            </w:pPr>
          </w:p>
          <w:p w14:paraId="625B1EF2" w14:textId="4DCFD1C6" w:rsidR="001B5458" w:rsidRDefault="001B5458" w:rsidP="001B5458">
            <w:pPr>
              <w:pStyle w:val="TAL"/>
              <w:rPr>
                <w:ins w:id="48" w:author="Ericsson - Lu Yunjie CT4#97e" w:date="2020-03-31T18:53:00Z"/>
                <w:rFonts w:cs="Arial"/>
                <w:szCs w:val="18"/>
                <w:lang w:eastAsia="zh-CN"/>
              </w:rPr>
            </w:pPr>
            <w:ins w:id="49" w:author="Ericsson - Lu Yunjie CT4#97e" w:date="2020-03-31T18:53:00Z">
              <w:r w:rsidRPr="00F8607F">
                <w:rPr>
                  <w:rFonts w:cs="Arial"/>
                  <w:szCs w:val="18"/>
                </w:rPr>
                <w:t>When present, it shall contain the GUAMI</w:t>
              </w:r>
              <w:r>
                <w:rPr>
                  <w:rFonts w:cs="Arial"/>
                  <w:szCs w:val="18"/>
                </w:rPr>
                <w:t xml:space="preserve"> of the AMF sending the notification.</w:t>
              </w:r>
            </w:ins>
          </w:p>
        </w:tc>
      </w:tr>
    </w:tbl>
    <w:p w14:paraId="6F994D27" w14:textId="77777777" w:rsidR="006E6D90" w:rsidRPr="00F45062" w:rsidRDefault="006E6D90" w:rsidP="006E6D90">
      <w:pPr>
        <w:rPr>
          <w:noProof/>
        </w:rPr>
      </w:pPr>
    </w:p>
    <w:p w14:paraId="3992815F" w14:textId="6F5B48D9"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58BC88" w14:textId="77777777" w:rsidR="00795060" w:rsidRPr="003B2883" w:rsidRDefault="00795060" w:rsidP="00795060">
      <w:pPr>
        <w:pStyle w:val="Heading2"/>
      </w:pPr>
      <w:bookmarkStart w:id="50" w:name="_Toc25156615"/>
      <w:bookmarkStart w:id="51" w:name="_Toc34124920"/>
      <w:bookmarkStart w:id="52" w:name="_Hlk18495538"/>
      <w:r w:rsidRPr="003B2883">
        <w:t>A.2</w:t>
      </w:r>
      <w:r w:rsidRPr="003B2883">
        <w:tab/>
        <w:t>Namf_Communication API</w:t>
      </w:r>
      <w:bookmarkEnd w:id="50"/>
      <w:bookmarkEnd w:id="51"/>
    </w:p>
    <w:p w14:paraId="7C45629A" w14:textId="77777777" w:rsidR="00795060" w:rsidRPr="003B2883" w:rsidRDefault="00795060" w:rsidP="00795060">
      <w:pPr>
        <w:pStyle w:val="PL"/>
      </w:pPr>
      <w:r w:rsidRPr="003B2883">
        <w:t>openapi: 3.0.0</w:t>
      </w:r>
    </w:p>
    <w:p w14:paraId="0CE4ACCD" w14:textId="77777777" w:rsidR="00795060" w:rsidRPr="003B2883" w:rsidRDefault="00795060" w:rsidP="00795060">
      <w:pPr>
        <w:pStyle w:val="PL"/>
      </w:pPr>
      <w:r w:rsidRPr="003B2883">
        <w:t>info:</w:t>
      </w:r>
    </w:p>
    <w:p w14:paraId="3BC5FBE1" w14:textId="77777777" w:rsidR="00795060" w:rsidRPr="003B2883" w:rsidRDefault="00795060" w:rsidP="00795060">
      <w:pPr>
        <w:pStyle w:val="PL"/>
      </w:pPr>
      <w:r w:rsidRPr="003B2883">
        <w:t xml:space="preserve">  version: 1.1.0.alpha-</w:t>
      </w:r>
      <w:r>
        <w:t>4</w:t>
      </w:r>
    </w:p>
    <w:p w14:paraId="355CC48D" w14:textId="77777777" w:rsidR="00795060" w:rsidRPr="003B2883" w:rsidRDefault="00795060" w:rsidP="00795060">
      <w:pPr>
        <w:pStyle w:val="PL"/>
      </w:pPr>
      <w:r w:rsidRPr="003B2883">
        <w:t xml:space="preserve">  title: Namf_Communication</w:t>
      </w:r>
    </w:p>
    <w:p w14:paraId="42ED1895" w14:textId="77777777" w:rsidR="00795060" w:rsidRPr="003B2883" w:rsidRDefault="00795060" w:rsidP="00795060">
      <w:pPr>
        <w:pStyle w:val="PL"/>
      </w:pPr>
      <w:r w:rsidRPr="003B2883">
        <w:t xml:space="preserve">  description: |</w:t>
      </w:r>
    </w:p>
    <w:p w14:paraId="1CD4F149" w14:textId="77777777" w:rsidR="00795060" w:rsidRPr="003B2883" w:rsidRDefault="00795060" w:rsidP="00795060">
      <w:pPr>
        <w:pStyle w:val="PL"/>
      </w:pPr>
      <w:r w:rsidRPr="003B2883">
        <w:t xml:space="preserve">    AMF Communication Service</w:t>
      </w:r>
    </w:p>
    <w:p w14:paraId="3039393D" w14:textId="77777777" w:rsidR="00795060" w:rsidRPr="003B2883" w:rsidRDefault="00795060" w:rsidP="00795060">
      <w:pPr>
        <w:pStyle w:val="PL"/>
      </w:pPr>
      <w:r w:rsidRPr="003B2883">
        <w:t xml:space="preserve">    © 20</w:t>
      </w:r>
      <w:r>
        <w:t>20</w:t>
      </w:r>
      <w:r w:rsidRPr="003B2883">
        <w:t>, 3GPP Organizational Partners (ARIB, ATIS, CCSA, ETSI, TSDSI, TTA, TTC).</w:t>
      </w:r>
    </w:p>
    <w:p w14:paraId="1E55AA16" w14:textId="77777777" w:rsidR="00795060" w:rsidRPr="003B2883" w:rsidRDefault="00795060" w:rsidP="00795060">
      <w:pPr>
        <w:pStyle w:val="PL"/>
      </w:pPr>
      <w:r w:rsidRPr="003B2883">
        <w:t xml:space="preserve">    All rights reserved.</w:t>
      </w:r>
    </w:p>
    <w:p w14:paraId="576AC80F" w14:textId="77777777" w:rsidR="00795060" w:rsidRPr="003B2883" w:rsidRDefault="00795060" w:rsidP="00795060">
      <w:pPr>
        <w:pStyle w:val="PL"/>
      </w:pPr>
      <w:r w:rsidRPr="003B2883">
        <w:t>security:</w:t>
      </w:r>
    </w:p>
    <w:p w14:paraId="3689DEE3" w14:textId="77777777" w:rsidR="00795060" w:rsidRPr="003B2883" w:rsidRDefault="00795060" w:rsidP="00795060">
      <w:pPr>
        <w:pStyle w:val="PL"/>
        <w:rPr>
          <w:lang w:val="en-US"/>
        </w:rPr>
      </w:pPr>
      <w:r w:rsidRPr="003B2883">
        <w:rPr>
          <w:lang w:val="en-US"/>
        </w:rPr>
        <w:t xml:space="preserve">  - {}</w:t>
      </w:r>
    </w:p>
    <w:p w14:paraId="62387278" w14:textId="77777777" w:rsidR="00795060" w:rsidRPr="003B2883" w:rsidRDefault="00795060" w:rsidP="00795060">
      <w:pPr>
        <w:pStyle w:val="PL"/>
      </w:pPr>
      <w:r w:rsidRPr="003B2883">
        <w:lastRenderedPageBreak/>
        <w:t xml:space="preserve">  - oAuth2ClientCredentials:</w:t>
      </w:r>
    </w:p>
    <w:p w14:paraId="2A8C54CA" w14:textId="77777777" w:rsidR="00795060" w:rsidRPr="003B2883" w:rsidRDefault="00795060" w:rsidP="00795060">
      <w:pPr>
        <w:pStyle w:val="PL"/>
        <w:rPr>
          <w:lang w:val="en-US"/>
        </w:rPr>
      </w:pPr>
      <w:r w:rsidRPr="003B2883">
        <w:rPr>
          <w:lang w:val="en-US"/>
        </w:rPr>
        <w:t xml:space="preserve">      - namf-comm</w:t>
      </w:r>
    </w:p>
    <w:p w14:paraId="649D9223" w14:textId="77777777" w:rsidR="00795060" w:rsidRPr="003B2883" w:rsidRDefault="00795060" w:rsidP="00795060">
      <w:pPr>
        <w:pStyle w:val="PL"/>
      </w:pPr>
      <w:r w:rsidRPr="003B2883">
        <w:t>externalDocs:</w:t>
      </w:r>
    </w:p>
    <w:p w14:paraId="0BFC30DE" w14:textId="77777777" w:rsidR="00795060" w:rsidRPr="003B2883" w:rsidRDefault="00795060" w:rsidP="00795060">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64EB7A8E" w14:textId="77777777" w:rsidR="00795060" w:rsidRPr="003B2883" w:rsidRDefault="00795060" w:rsidP="00795060">
      <w:pPr>
        <w:pStyle w:val="PL"/>
      </w:pPr>
      <w:r w:rsidRPr="003B2883">
        <w:t xml:space="preserve">  url: 'http://www.3gpp.org/ftp/Specs/archive/29_series/29.518/'</w:t>
      </w:r>
    </w:p>
    <w:bookmarkEnd w:id="52"/>
    <w:p w14:paraId="38C9857C" w14:textId="77777777" w:rsidR="00795060" w:rsidRPr="003B2883" w:rsidRDefault="00795060" w:rsidP="00795060">
      <w:pPr>
        <w:pStyle w:val="PL"/>
        <w:rPr>
          <w:lang w:val="sv-SE"/>
        </w:rPr>
      </w:pPr>
      <w:r w:rsidRPr="003B2883">
        <w:rPr>
          <w:lang w:val="sv-SE"/>
        </w:rPr>
        <w:t>servers:</w:t>
      </w:r>
    </w:p>
    <w:p w14:paraId="2612AF1B" w14:textId="77777777" w:rsidR="00795060" w:rsidRPr="003B2883" w:rsidRDefault="00795060" w:rsidP="00795060">
      <w:pPr>
        <w:pStyle w:val="PL"/>
        <w:rPr>
          <w:lang w:val="sv-SE"/>
        </w:rPr>
      </w:pPr>
      <w:r w:rsidRPr="003B2883">
        <w:rPr>
          <w:lang w:val="sv-SE"/>
        </w:rPr>
        <w:t xml:space="preserve">  - url: '{apiRoot}/namf-comm/v1'</w:t>
      </w:r>
    </w:p>
    <w:p w14:paraId="35D4561B" w14:textId="77777777" w:rsidR="00795060" w:rsidRPr="003B2883" w:rsidRDefault="00795060" w:rsidP="00795060">
      <w:pPr>
        <w:pStyle w:val="PL"/>
      </w:pPr>
      <w:r w:rsidRPr="003B2883">
        <w:rPr>
          <w:lang w:val="sv-SE"/>
        </w:rPr>
        <w:t xml:space="preserve">    </w:t>
      </w:r>
      <w:r w:rsidRPr="003B2883">
        <w:t>variables:</w:t>
      </w:r>
    </w:p>
    <w:p w14:paraId="2DF82599" w14:textId="77777777" w:rsidR="00795060" w:rsidRPr="003B2883" w:rsidRDefault="00795060" w:rsidP="00795060">
      <w:pPr>
        <w:pStyle w:val="PL"/>
      </w:pPr>
      <w:r w:rsidRPr="003B2883">
        <w:t xml:space="preserve">      apiRoot:</w:t>
      </w:r>
    </w:p>
    <w:p w14:paraId="23C7259E" w14:textId="77777777" w:rsidR="00795060" w:rsidRPr="003B2883" w:rsidRDefault="00795060" w:rsidP="00795060">
      <w:pPr>
        <w:pStyle w:val="PL"/>
      </w:pPr>
      <w:r w:rsidRPr="003B2883">
        <w:t xml:space="preserve">        default: https://example.com</w:t>
      </w:r>
    </w:p>
    <w:p w14:paraId="29FAD95E" w14:textId="77777777" w:rsidR="00795060" w:rsidRPr="003B2883" w:rsidRDefault="00795060" w:rsidP="0079506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771C31E" w14:textId="2BB407CC" w:rsidR="00795060" w:rsidRDefault="00795060" w:rsidP="00795060">
      <w:pPr>
        <w:pStyle w:val="PL"/>
      </w:pPr>
      <w:r w:rsidRPr="003B2883">
        <w:t>paths:</w:t>
      </w:r>
    </w:p>
    <w:p w14:paraId="349BE318" w14:textId="5B63DC38" w:rsidR="00310472" w:rsidRDefault="00310472" w:rsidP="00795060">
      <w:pPr>
        <w:pStyle w:val="PL"/>
      </w:pPr>
    </w:p>
    <w:p w14:paraId="21043BA5" w14:textId="0D4E032F" w:rsidR="00310472" w:rsidRPr="00310472" w:rsidRDefault="00310472" w:rsidP="00795060">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1765BF4E" w14:textId="77777777" w:rsidR="00310472" w:rsidRPr="003B2883" w:rsidRDefault="00310472" w:rsidP="00795060">
      <w:pPr>
        <w:pStyle w:val="PL"/>
      </w:pPr>
    </w:p>
    <w:p w14:paraId="35DE9633" w14:textId="77777777" w:rsidR="00503103" w:rsidRPr="003B2883" w:rsidRDefault="00503103" w:rsidP="00503103">
      <w:pPr>
        <w:pStyle w:val="PL"/>
      </w:pPr>
      <w:r w:rsidRPr="003B2883">
        <w:t xml:space="preserve">    N2InformationNotification:</w:t>
      </w:r>
    </w:p>
    <w:p w14:paraId="3734F313" w14:textId="77777777" w:rsidR="00503103" w:rsidRPr="003B2883" w:rsidRDefault="00503103" w:rsidP="00503103">
      <w:pPr>
        <w:pStyle w:val="PL"/>
      </w:pPr>
      <w:r w:rsidRPr="003B2883">
        <w:t xml:space="preserve">      type: object</w:t>
      </w:r>
    </w:p>
    <w:p w14:paraId="055E03DC" w14:textId="77777777" w:rsidR="00503103" w:rsidRPr="003B2883" w:rsidRDefault="00503103" w:rsidP="00503103">
      <w:pPr>
        <w:pStyle w:val="PL"/>
      </w:pPr>
      <w:r w:rsidRPr="003B2883">
        <w:t xml:space="preserve">      properties:</w:t>
      </w:r>
    </w:p>
    <w:p w14:paraId="02C6CE3E" w14:textId="77777777" w:rsidR="00503103" w:rsidRPr="003B2883" w:rsidRDefault="00503103" w:rsidP="00503103">
      <w:pPr>
        <w:pStyle w:val="PL"/>
      </w:pPr>
      <w:r w:rsidRPr="003B2883">
        <w:t xml:space="preserve">        n2NotifySubscriptionId:</w:t>
      </w:r>
    </w:p>
    <w:p w14:paraId="1FE2C04C" w14:textId="77777777" w:rsidR="00503103" w:rsidRPr="003B2883" w:rsidRDefault="00503103" w:rsidP="00503103">
      <w:pPr>
        <w:pStyle w:val="PL"/>
      </w:pPr>
      <w:r w:rsidRPr="003B2883">
        <w:t xml:space="preserve">          type: string</w:t>
      </w:r>
    </w:p>
    <w:p w14:paraId="58F7D7B0" w14:textId="77777777" w:rsidR="00503103" w:rsidRPr="003B2883" w:rsidRDefault="00503103" w:rsidP="00503103">
      <w:pPr>
        <w:pStyle w:val="PL"/>
      </w:pPr>
      <w:r w:rsidRPr="003B2883">
        <w:t xml:space="preserve">        n2InfoContainer:</w:t>
      </w:r>
    </w:p>
    <w:p w14:paraId="371A4EA2" w14:textId="77777777" w:rsidR="00503103" w:rsidRPr="003B2883" w:rsidRDefault="00503103" w:rsidP="00503103">
      <w:pPr>
        <w:pStyle w:val="PL"/>
      </w:pPr>
      <w:r w:rsidRPr="003B2883">
        <w:t xml:space="preserve">          $ref: '#/components/schemas/N2InfoContainer'</w:t>
      </w:r>
    </w:p>
    <w:p w14:paraId="07477293" w14:textId="77777777" w:rsidR="00503103" w:rsidRPr="003B2883" w:rsidRDefault="00503103" w:rsidP="00503103">
      <w:pPr>
        <w:pStyle w:val="PL"/>
      </w:pPr>
      <w:r w:rsidRPr="003B2883">
        <w:t xml:space="preserve">        toReleaseSessionList:</w:t>
      </w:r>
    </w:p>
    <w:p w14:paraId="5B031D16" w14:textId="77777777" w:rsidR="00503103" w:rsidRPr="003B2883" w:rsidRDefault="00503103" w:rsidP="00503103">
      <w:pPr>
        <w:pStyle w:val="PL"/>
      </w:pPr>
      <w:r w:rsidRPr="003B2883">
        <w:t xml:space="preserve">          type: array</w:t>
      </w:r>
    </w:p>
    <w:p w14:paraId="217FAADD" w14:textId="77777777" w:rsidR="00503103" w:rsidRPr="003B2883" w:rsidRDefault="00503103" w:rsidP="00503103">
      <w:pPr>
        <w:pStyle w:val="PL"/>
      </w:pPr>
      <w:r w:rsidRPr="003B2883">
        <w:t xml:space="preserve">          items:</w:t>
      </w:r>
    </w:p>
    <w:p w14:paraId="39CA99E8" w14:textId="77777777" w:rsidR="00503103" w:rsidRPr="003B2883" w:rsidRDefault="00503103" w:rsidP="00503103">
      <w:pPr>
        <w:pStyle w:val="PL"/>
      </w:pPr>
      <w:r w:rsidRPr="003B2883">
        <w:t xml:space="preserve">            $ref: 'TS29571_CommonData.yaml#/components/schemas/PduSessionId'</w:t>
      </w:r>
    </w:p>
    <w:p w14:paraId="2C7F26E9" w14:textId="77777777" w:rsidR="00503103" w:rsidRPr="003B2883" w:rsidRDefault="00503103" w:rsidP="00503103">
      <w:pPr>
        <w:pStyle w:val="PL"/>
      </w:pPr>
      <w:r w:rsidRPr="003B2883">
        <w:t xml:space="preserve">          minItems: 1</w:t>
      </w:r>
    </w:p>
    <w:p w14:paraId="25047304" w14:textId="77777777" w:rsidR="00503103" w:rsidRPr="003B2883" w:rsidRDefault="00503103" w:rsidP="00503103">
      <w:pPr>
        <w:pStyle w:val="PL"/>
      </w:pPr>
      <w:r w:rsidRPr="003B2883">
        <w:t xml:space="preserve">        lcsCorrelationId:</w:t>
      </w:r>
    </w:p>
    <w:p w14:paraId="36BD2709" w14:textId="77777777" w:rsidR="00503103" w:rsidRPr="003B2883" w:rsidRDefault="00503103" w:rsidP="00503103">
      <w:pPr>
        <w:pStyle w:val="PL"/>
      </w:pPr>
      <w:r w:rsidRPr="003B2883">
        <w:t xml:space="preserve">          $ref: 'TS29572_Nlmf_Location.yaml#/components/schemas/CorrelationID'</w:t>
      </w:r>
    </w:p>
    <w:p w14:paraId="118F6228" w14:textId="77777777" w:rsidR="00503103" w:rsidRPr="003B2883" w:rsidRDefault="00503103" w:rsidP="00503103">
      <w:pPr>
        <w:pStyle w:val="PL"/>
      </w:pPr>
      <w:r w:rsidRPr="003B2883">
        <w:t xml:space="preserve">        notifyReason:</w:t>
      </w:r>
    </w:p>
    <w:p w14:paraId="44B562DC" w14:textId="77777777" w:rsidR="00503103" w:rsidRPr="003B2883" w:rsidRDefault="00503103" w:rsidP="00503103">
      <w:pPr>
        <w:pStyle w:val="PL"/>
      </w:pPr>
      <w:r w:rsidRPr="003B2883">
        <w:t xml:space="preserve">          $ref: '#/components/schemas/N2InfoNotifyReason'</w:t>
      </w:r>
    </w:p>
    <w:p w14:paraId="7D9E72F3" w14:textId="77777777" w:rsidR="00503103" w:rsidRDefault="00503103" w:rsidP="00503103">
      <w:pPr>
        <w:pStyle w:val="PL"/>
      </w:pPr>
      <w:r w:rsidRPr="003B2883">
        <w:t xml:space="preserve">        smfChange</w:t>
      </w:r>
      <w:r>
        <w:t>InfoList</w:t>
      </w:r>
      <w:r w:rsidRPr="003B2883">
        <w:t>:</w:t>
      </w:r>
    </w:p>
    <w:p w14:paraId="42ACDD19" w14:textId="77777777" w:rsidR="00503103" w:rsidRDefault="00503103" w:rsidP="00503103">
      <w:pPr>
        <w:pStyle w:val="PL"/>
      </w:pPr>
      <w:r>
        <w:t xml:space="preserve">          </w:t>
      </w:r>
      <w:r w:rsidRPr="003B2883">
        <w:t>type: array</w:t>
      </w:r>
    </w:p>
    <w:p w14:paraId="7CAAD5A1" w14:textId="77777777" w:rsidR="00503103" w:rsidRPr="003B2883" w:rsidRDefault="00503103" w:rsidP="00503103">
      <w:pPr>
        <w:pStyle w:val="PL"/>
      </w:pPr>
      <w:r w:rsidRPr="003B2883">
        <w:t xml:space="preserve">          items:</w:t>
      </w:r>
    </w:p>
    <w:p w14:paraId="40D2819E" w14:textId="77777777" w:rsidR="00503103" w:rsidRDefault="00503103" w:rsidP="00503103">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66C35540" w14:textId="77777777" w:rsidR="00503103" w:rsidRPr="003B2883" w:rsidRDefault="00503103" w:rsidP="00503103">
      <w:pPr>
        <w:pStyle w:val="PL"/>
      </w:pPr>
      <w:r>
        <w:t xml:space="preserve">          </w:t>
      </w:r>
      <w:r w:rsidRPr="003B2883">
        <w:t>minItems: 1</w:t>
      </w:r>
    </w:p>
    <w:p w14:paraId="6EAA63B2" w14:textId="77777777" w:rsidR="00503103" w:rsidRPr="003B2883" w:rsidRDefault="00503103" w:rsidP="00503103">
      <w:pPr>
        <w:pStyle w:val="PL"/>
      </w:pPr>
      <w:r w:rsidRPr="003B2883">
        <w:t xml:space="preserve">        </w:t>
      </w:r>
      <w:r w:rsidRPr="003B2883">
        <w:rPr>
          <w:rFonts w:hint="eastAsia"/>
          <w:lang w:eastAsia="zh-CN"/>
        </w:rPr>
        <w:t>ranNodeId</w:t>
      </w:r>
      <w:r w:rsidRPr="003B2883">
        <w:t>:</w:t>
      </w:r>
    </w:p>
    <w:p w14:paraId="19BF8FA3" w14:textId="77777777" w:rsidR="00503103" w:rsidRPr="003B2883" w:rsidRDefault="00503103" w:rsidP="00503103">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4F63050" w14:textId="77777777" w:rsidR="00503103" w:rsidRPr="003B2883" w:rsidRDefault="00503103" w:rsidP="00503103">
      <w:pPr>
        <w:pStyle w:val="PL"/>
      </w:pPr>
      <w:r w:rsidRPr="003B2883">
        <w:t xml:space="preserve">        initialAmfName:</w:t>
      </w:r>
    </w:p>
    <w:p w14:paraId="53A84D92" w14:textId="77777777" w:rsidR="00503103" w:rsidRPr="003B2883" w:rsidRDefault="00503103" w:rsidP="00503103">
      <w:pPr>
        <w:pStyle w:val="PL"/>
      </w:pPr>
      <w:r w:rsidRPr="003B2883">
        <w:t xml:space="preserve">          $ref: 'TS29571_CommonData.yaml#/components/schemas/AmfName'</w:t>
      </w:r>
    </w:p>
    <w:p w14:paraId="7AB4B214" w14:textId="77777777" w:rsidR="00503103" w:rsidRPr="003B2883" w:rsidRDefault="00503103" w:rsidP="00503103">
      <w:pPr>
        <w:pStyle w:val="PL"/>
      </w:pPr>
      <w:r w:rsidRPr="003B2883">
        <w:t xml:space="preserve">        anN2IPv4Addr:</w:t>
      </w:r>
    </w:p>
    <w:p w14:paraId="01209385" w14:textId="77777777" w:rsidR="00503103" w:rsidRPr="003B2883" w:rsidRDefault="00503103" w:rsidP="00503103">
      <w:pPr>
        <w:pStyle w:val="PL"/>
      </w:pPr>
      <w:r w:rsidRPr="003B2883">
        <w:t xml:space="preserve">          $ref: 'TS29571_CommonData.yaml#/components/schemas/Ipv4Addr'</w:t>
      </w:r>
    </w:p>
    <w:p w14:paraId="59C7F84F" w14:textId="77777777" w:rsidR="00503103" w:rsidRPr="003B2883" w:rsidRDefault="00503103" w:rsidP="00503103">
      <w:pPr>
        <w:pStyle w:val="PL"/>
      </w:pPr>
      <w:r w:rsidRPr="003B2883">
        <w:t xml:space="preserve">        anN2IPv6Addr:</w:t>
      </w:r>
    </w:p>
    <w:p w14:paraId="678DC1DE" w14:textId="77777777" w:rsidR="00503103" w:rsidRPr="003B2883" w:rsidRDefault="00503103" w:rsidP="00503103">
      <w:pPr>
        <w:pStyle w:val="PL"/>
      </w:pPr>
      <w:r w:rsidRPr="003B2883">
        <w:t xml:space="preserve">          $ref: 'TS29571_CommonData.yaml#/components/schemas/Ipv6Addr'</w:t>
      </w:r>
    </w:p>
    <w:p w14:paraId="029EB979" w14:textId="51991BD2" w:rsidR="00992307" w:rsidRPr="003B2883" w:rsidRDefault="00992307" w:rsidP="00992307">
      <w:pPr>
        <w:pStyle w:val="PL"/>
        <w:rPr>
          <w:ins w:id="53" w:author="Ericsson - Lu Yunjie CT4#97e" w:date="2020-04-02T16:31:00Z"/>
        </w:rPr>
      </w:pPr>
      <w:ins w:id="54" w:author="Ericsson - Lu Yunjie CT4#97e" w:date="2020-04-02T16:31:00Z">
        <w:r w:rsidRPr="003B2883">
          <w:t xml:space="preserve">        </w:t>
        </w:r>
        <w:r>
          <w:t>guami:</w:t>
        </w:r>
      </w:ins>
    </w:p>
    <w:p w14:paraId="1E3E1BD2" w14:textId="77777777" w:rsidR="00992307" w:rsidRDefault="00992307" w:rsidP="00992307">
      <w:pPr>
        <w:pStyle w:val="PL"/>
        <w:rPr>
          <w:ins w:id="55" w:author="Ericsson - Lu Yunjie CT4#97e" w:date="2020-04-02T16:31:00Z"/>
        </w:rPr>
      </w:pPr>
      <w:ins w:id="56" w:author="Ericsson - Lu Yunjie CT4#97e" w:date="2020-04-02T16:31:00Z">
        <w:r w:rsidRPr="003B2883">
          <w:t xml:space="preserve">        </w:t>
        </w:r>
        <w:r>
          <w:t xml:space="preserve">  </w:t>
        </w:r>
        <w:r w:rsidRPr="003B2883">
          <w:t>$ref: 'TS29571_CommonData.yaml#/components/schemas/Guami'</w:t>
        </w:r>
      </w:ins>
    </w:p>
    <w:p w14:paraId="44535EC7" w14:textId="77777777" w:rsidR="00503103" w:rsidRPr="003B2883" w:rsidRDefault="00503103" w:rsidP="00503103">
      <w:pPr>
        <w:pStyle w:val="PL"/>
      </w:pPr>
      <w:r w:rsidRPr="003B2883">
        <w:t xml:space="preserve">      required:</w:t>
      </w:r>
    </w:p>
    <w:p w14:paraId="4D67DF2B" w14:textId="77777777" w:rsidR="00503103" w:rsidRPr="003B2883" w:rsidRDefault="00503103" w:rsidP="00503103">
      <w:pPr>
        <w:pStyle w:val="PL"/>
      </w:pPr>
      <w:r w:rsidRPr="003B2883">
        <w:t xml:space="preserve">        - n2NotifySubscriptionId</w:t>
      </w:r>
    </w:p>
    <w:p w14:paraId="0160E60D" w14:textId="77777777" w:rsidR="00310472" w:rsidRDefault="00310472" w:rsidP="00310472">
      <w:pPr>
        <w:pStyle w:val="PL"/>
      </w:pPr>
    </w:p>
    <w:p w14:paraId="27582FA1" w14:textId="7D27F7F8" w:rsidR="00310472" w:rsidRPr="00310472" w:rsidRDefault="00310472" w:rsidP="00310472">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6F67F046" w14:textId="77777777" w:rsidR="00503103" w:rsidRDefault="00503103" w:rsidP="00503103">
      <w:pPr>
        <w:pStyle w:val="PL"/>
      </w:pPr>
    </w:p>
    <w:p w14:paraId="4EE59B6D" w14:textId="77777777" w:rsidR="00A44027" w:rsidRPr="003B2883" w:rsidRDefault="00A44027" w:rsidP="00A44027">
      <w:pPr>
        <w:pStyle w:val="PL"/>
      </w:pPr>
      <w:r w:rsidRPr="003B2883">
        <w:t xml:space="preserve">    N1MessageNotification:</w:t>
      </w:r>
    </w:p>
    <w:p w14:paraId="5988737F" w14:textId="77777777" w:rsidR="00A44027" w:rsidRPr="003B2883" w:rsidRDefault="00A44027" w:rsidP="00A44027">
      <w:pPr>
        <w:pStyle w:val="PL"/>
      </w:pPr>
      <w:r w:rsidRPr="003B2883">
        <w:t xml:space="preserve">      type: object</w:t>
      </w:r>
    </w:p>
    <w:p w14:paraId="62C3B33D" w14:textId="77777777" w:rsidR="00A44027" w:rsidRPr="003B2883" w:rsidRDefault="00A44027" w:rsidP="00A44027">
      <w:pPr>
        <w:pStyle w:val="PL"/>
      </w:pPr>
      <w:r w:rsidRPr="003B2883">
        <w:t xml:space="preserve">      properties:</w:t>
      </w:r>
    </w:p>
    <w:p w14:paraId="08C01EC7" w14:textId="77777777" w:rsidR="00A44027" w:rsidRPr="003B2883" w:rsidRDefault="00A44027" w:rsidP="00A44027">
      <w:pPr>
        <w:pStyle w:val="PL"/>
      </w:pPr>
      <w:r w:rsidRPr="003B2883">
        <w:t xml:space="preserve">        n1NotifySubscriptionId:</w:t>
      </w:r>
    </w:p>
    <w:p w14:paraId="4D69762F" w14:textId="77777777" w:rsidR="00A44027" w:rsidRPr="003B2883" w:rsidRDefault="00A44027" w:rsidP="00A44027">
      <w:pPr>
        <w:pStyle w:val="PL"/>
      </w:pPr>
      <w:r w:rsidRPr="003B2883">
        <w:t xml:space="preserve">          type: string</w:t>
      </w:r>
    </w:p>
    <w:p w14:paraId="61E7C443" w14:textId="77777777" w:rsidR="00A44027" w:rsidRPr="003B2883" w:rsidRDefault="00A44027" w:rsidP="00A44027">
      <w:pPr>
        <w:pStyle w:val="PL"/>
      </w:pPr>
      <w:r w:rsidRPr="003B2883">
        <w:t xml:space="preserve">        n1MessageContainer:</w:t>
      </w:r>
    </w:p>
    <w:p w14:paraId="13611A5B" w14:textId="77777777" w:rsidR="00A44027" w:rsidRPr="003B2883" w:rsidRDefault="00A44027" w:rsidP="00A44027">
      <w:pPr>
        <w:pStyle w:val="PL"/>
      </w:pPr>
      <w:r w:rsidRPr="003B2883">
        <w:t xml:space="preserve">          $ref: '#/components/schemas/N1MessageContainer'</w:t>
      </w:r>
    </w:p>
    <w:p w14:paraId="0F3CCAA3" w14:textId="77777777" w:rsidR="00A44027" w:rsidRPr="003B2883" w:rsidRDefault="00A44027" w:rsidP="00A44027">
      <w:pPr>
        <w:pStyle w:val="PL"/>
      </w:pPr>
      <w:r w:rsidRPr="003B2883">
        <w:t xml:space="preserve">        lcsCorrelationId:</w:t>
      </w:r>
    </w:p>
    <w:p w14:paraId="2A367DD2" w14:textId="77777777" w:rsidR="00A44027" w:rsidRPr="003B2883" w:rsidRDefault="00A44027" w:rsidP="00A44027">
      <w:pPr>
        <w:pStyle w:val="PL"/>
      </w:pPr>
      <w:r w:rsidRPr="003B2883">
        <w:t xml:space="preserve">          $ref: 'TS29572_Nlmf_Location.yaml#/components/schemas/CorrelationID'</w:t>
      </w:r>
    </w:p>
    <w:p w14:paraId="0785BA62" w14:textId="77777777" w:rsidR="00A44027" w:rsidRPr="003B2883" w:rsidRDefault="00A44027" w:rsidP="00A44027">
      <w:pPr>
        <w:pStyle w:val="PL"/>
      </w:pPr>
      <w:r w:rsidRPr="003B2883">
        <w:t xml:space="preserve">        registrationCtxtContainer:</w:t>
      </w:r>
    </w:p>
    <w:p w14:paraId="304BF3F4" w14:textId="77777777" w:rsidR="00A44027" w:rsidRDefault="00A44027" w:rsidP="00A44027">
      <w:pPr>
        <w:pStyle w:val="PL"/>
      </w:pPr>
      <w:r w:rsidRPr="003B2883">
        <w:t xml:space="preserve">          $ref: '#/components/schemas/RegistrationContextContainer'</w:t>
      </w:r>
    </w:p>
    <w:p w14:paraId="6CDAB3E0" w14:textId="77777777" w:rsidR="00A44027" w:rsidRPr="003B2883" w:rsidRDefault="00A44027" w:rsidP="00A44027">
      <w:pPr>
        <w:pStyle w:val="PL"/>
      </w:pPr>
      <w:r w:rsidRPr="003B2883">
        <w:t xml:space="preserve">        </w:t>
      </w:r>
      <w:r>
        <w:rPr>
          <w:rFonts w:hint="eastAsia"/>
          <w:lang w:val="en-US" w:eastAsia="zh-CN"/>
        </w:rPr>
        <w:t>newLmfId</w:t>
      </w:r>
      <w:r>
        <w:rPr>
          <w:lang w:val="en-US" w:eastAsia="zh-CN"/>
        </w:rPr>
        <w:t>entification</w:t>
      </w:r>
      <w:r w:rsidRPr="003B2883">
        <w:t>:</w:t>
      </w:r>
    </w:p>
    <w:p w14:paraId="1D338938" w14:textId="77777777" w:rsidR="00A44027" w:rsidRPr="003B2883" w:rsidRDefault="00A44027" w:rsidP="00A44027">
      <w:pPr>
        <w:pStyle w:val="PL"/>
      </w:pPr>
      <w:r w:rsidRPr="003B2883">
        <w:t xml:space="preserve">          $ref: 'TS29572_Nlmf_Location.yaml#/components/schemas/</w:t>
      </w:r>
      <w:r>
        <w:t>LMFIdentification</w:t>
      </w:r>
      <w:r w:rsidRPr="003B2883">
        <w:t>'</w:t>
      </w:r>
    </w:p>
    <w:p w14:paraId="7776043D" w14:textId="77777777" w:rsidR="00992307" w:rsidRPr="003B2883" w:rsidRDefault="00992307" w:rsidP="00992307">
      <w:pPr>
        <w:pStyle w:val="PL"/>
        <w:rPr>
          <w:ins w:id="57" w:author="Ericsson - Lu Yunjie CT4#97e" w:date="2020-04-02T16:31:00Z"/>
        </w:rPr>
      </w:pPr>
      <w:ins w:id="58" w:author="Ericsson - Lu Yunjie CT4#97e" w:date="2020-04-02T16:31:00Z">
        <w:r w:rsidRPr="003B2883">
          <w:t xml:space="preserve">        </w:t>
        </w:r>
        <w:r>
          <w:t>guami:</w:t>
        </w:r>
      </w:ins>
    </w:p>
    <w:p w14:paraId="058D8C9A" w14:textId="77777777" w:rsidR="00992307" w:rsidRDefault="00992307" w:rsidP="00992307">
      <w:pPr>
        <w:pStyle w:val="PL"/>
        <w:rPr>
          <w:ins w:id="59" w:author="Ericsson - Lu Yunjie CT4#97e" w:date="2020-04-02T16:31:00Z"/>
        </w:rPr>
      </w:pPr>
      <w:ins w:id="60" w:author="Ericsson - Lu Yunjie CT4#97e" w:date="2020-04-02T16:31:00Z">
        <w:r w:rsidRPr="003B2883">
          <w:t xml:space="preserve">        </w:t>
        </w:r>
        <w:r>
          <w:t xml:space="preserve">  </w:t>
        </w:r>
        <w:r w:rsidRPr="003B2883">
          <w:t>$ref: 'TS29571_CommonData.yaml#/components/schemas/Guami'</w:t>
        </w:r>
      </w:ins>
    </w:p>
    <w:p w14:paraId="5D23F219" w14:textId="77777777" w:rsidR="00A44027" w:rsidRPr="003B2883" w:rsidRDefault="00A44027" w:rsidP="00A44027">
      <w:pPr>
        <w:pStyle w:val="PL"/>
      </w:pPr>
      <w:r w:rsidRPr="003B2883">
        <w:t xml:space="preserve">      required:</w:t>
      </w:r>
    </w:p>
    <w:p w14:paraId="470B913B" w14:textId="77777777" w:rsidR="00A44027" w:rsidRPr="003B2883" w:rsidRDefault="00A44027" w:rsidP="00A44027">
      <w:pPr>
        <w:pStyle w:val="PL"/>
      </w:pPr>
      <w:r w:rsidRPr="003B2883">
        <w:t xml:space="preserve">        - n1MessageContainer</w:t>
      </w:r>
    </w:p>
    <w:p w14:paraId="29E4BF05" w14:textId="77777777" w:rsidR="00503103" w:rsidRDefault="00503103" w:rsidP="00503103">
      <w:pPr>
        <w:pStyle w:val="PL"/>
        <w:rPr>
          <w:rFonts w:asciiTheme="minorHAnsi" w:hAnsiTheme="minorHAnsi" w:cstheme="minorHAnsi"/>
          <w:b/>
          <w:bCs/>
          <w:color w:val="C0504D" w:themeColor="accent2"/>
          <w:sz w:val="24"/>
          <w:szCs w:val="32"/>
        </w:rPr>
      </w:pPr>
    </w:p>
    <w:p w14:paraId="0179A851" w14:textId="333ADAB5" w:rsidR="00503103" w:rsidRPr="00310472" w:rsidRDefault="00503103" w:rsidP="00503103">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5FA16A66" w14:textId="77777777" w:rsidR="00310472" w:rsidRPr="00F45062" w:rsidRDefault="0031047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2B7A7" w14:textId="77777777" w:rsidR="003F6964" w:rsidRDefault="003F6964">
      <w:r>
        <w:separator/>
      </w:r>
    </w:p>
  </w:endnote>
  <w:endnote w:type="continuationSeparator" w:id="0">
    <w:p w14:paraId="0AF5DE7D" w14:textId="77777777" w:rsidR="003F6964" w:rsidRDefault="003F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34EE7" w14:textId="77777777" w:rsidR="003F6964" w:rsidRDefault="003F6964">
      <w:r>
        <w:separator/>
      </w:r>
    </w:p>
  </w:footnote>
  <w:footnote w:type="continuationSeparator" w:id="0">
    <w:p w14:paraId="13C74569" w14:textId="77777777" w:rsidR="003F6964" w:rsidRDefault="003F6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45D04"/>
    <w:rsid w:val="000613A7"/>
    <w:rsid w:val="00062A32"/>
    <w:rsid w:val="000635F2"/>
    <w:rsid w:val="00064A30"/>
    <w:rsid w:val="00093A9D"/>
    <w:rsid w:val="000A0B1D"/>
    <w:rsid w:val="000A1F6F"/>
    <w:rsid w:val="000A4155"/>
    <w:rsid w:val="000A6394"/>
    <w:rsid w:val="000B7FED"/>
    <w:rsid w:val="000C038A"/>
    <w:rsid w:val="000C24B4"/>
    <w:rsid w:val="000C6598"/>
    <w:rsid w:val="000D1057"/>
    <w:rsid w:val="000E3323"/>
    <w:rsid w:val="000E4B86"/>
    <w:rsid w:val="00136001"/>
    <w:rsid w:val="00145D43"/>
    <w:rsid w:val="0015395E"/>
    <w:rsid w:val="00164D7A"/>
    <w:rsid w:val="00171D7F"/>
    <w:rsid w:val="00173C89"/>
    <w:rsid w:val="00192C46"/>
    <w:rsid w:val="001934F2"/>
    <w:rsid w:val="001A08B3"/>
    <w:rsid w:val="001A7B60"/>
    <w:rsid w:val="001B52F0"/>
    <w:rsid w:val="001B5458"/>
    <w:rsid w:val="001B7A65"/>
    <w:rsid w:val="001D7AF6"/>
    <w:rsid w:val="001E41F3"/>
    <w:rsid w:val="001F7AE0"/>
    <w:rsid w:val="00200942"/>
    <w:rsid w:val="002058F9"/>
    <w:rsid w:val="00213BCE"/>
    <w:rsid w:val="00215ADE"/>
    <w:rsid w:val="00231076"/>
    <w:rsid w:val="0026004D"/>
    <w:rsid w:val="002640DD"/>
    <w:rsid w:val="00272B5F"/>
    <w:rsid w:val="002732CA"/>
    <w:rsid w:val="00274DF4"/>
    <w:rsid w:val="00275D12"/>
    <w:rsid w:val="00284FEB"/>
    <w:rsid w:val="002860C4"/>
    <w:rsid w:val="002924FD"/>
    <w:rsid w:val="002A3B88"/>
    <w:rsid w:val="002A5394"/>
    <w:rsid w:val="002B2C01"/>
    <w:rsid w:val="002B5741"/>
    <w:rsid w:val="002C4E9D"/>
    <w:rsid w:val="002D3A98"/>
    <w:rsid w:val="002D729B"/>
    <w:rsid w:val="002E67BB"/>
    <w:rsid w:val="002F57BC"/>
    <w:rsid w:val="002F7345"/>
    <w:rsid w:val="00304EF2"/>
    <w:rsid w:val="00305409"/>
    <w:rsid w:val="00306716"/>
    <w:rsid w:val="00310472"/>
    <w:rsid w:val="00311BFE"/>
    <w:rsid w:val="00334A7A"/>
    <w:rsid w:val="00334D27"/>
    <w:rsid w:val="00356299"/>
    <w:rsid w:val="003609EF"/>
    <w:rsid w:val="00361E53"/>
    <w:rsid w:val="0036231A"/>
    <w:rsid w:val="00371FDF"/>
    <w:rsid w:val="00374DD4"/>
    <w:rsid w:val="00380CAD"/>
    <w:rsid w:val="003A317D"/>
    <w:rsid w:val="003A4778"/>
    <w:rsid w:val="003B2066"/>
    <w:rsid w:val="003B23F9"/>
    <w:rsid w:val="003E1A36"/>
    <w:rsid w:val="003E2B2C"/>
    <w:rsid w:val="003E69B5"/>
    <w:rsid w:val="003F6964"/>
    <w:rsid w:val="003F7A85"/>
    <w:rsid w:val="00400DB1"/>
    <w:rsid w:val="00410371"/>
    <w:rsid w:val="00414899"/>
    <w:rsid w:val="0041528F"/>
    <w:rsid w:val="004242F1"/>
    <w:rsid w:val="00424FBB"/>
    <w:rsid w:val="00434600"/>
    <w:rsid w:val="004559A2"/>
    <w:rsid w:val="00466BEB"/>
    <w:rsid w:val="004819FF"/>
    <w:rsid w:val="00486F9F"/>
    <w:rsid w:val="00494E04"/>
    <w:rsid w:val="004A5CE1"/>
    <w:rsid w:val="004B75B7"/>
    <w:rsid w:val="004D262F"/>
    <w:rsid w:val="004E1669"/>
    <w:rsid w:val="004E45F8"/>
    <w:rsid w:val="004F12AE"/>
    <w:rsid w:val="004F30A1"/>
    <w:rsid w:val="00503103"/>
    <w:rsid w:val="0050797C"/>
    <w:rsid w:val="00513F7D"/>
    <w:rsid w:val="0051580D"/>
    <w:rsid w:val="00521BB1"/>
    <w:rsid w:val="00524FF1"/>
    <w:rsid w:val="00542827"/>
    <w:rsid w:val="00547111"/>
    <w:rsid w:val="005615D5"/>
    <w:rsid w:val="00562F68"/>
    <w:rsid w:val="00564FB5"/>
    <w:rsid w:val="00570453"/>
    <w:rsid w:val="005772D8"/>
    <w:rsid w:val="00586283"/>
    <w:rsid w:val="00592D74"/>
    <w:rsid w:val="0059571D"/>
    <w:rsid w:val="005A243C"/>
    <w:rsid w:val="005A72D2"/>
    <w:rsid w:val="005E1208"/>
    <w:rsid w:val="005E2C44"/>
    <w:rsid w:val="005E697E"/>
    <w:rsid w:val="005F74F3"/>
    <w:rsid w:val="00603B35"/>
    <w:rsid w:val="00610256"/>
    <w:rsid w:val="00621188"/>
    <w:rsid w:val="00623CA4"/>
    <w:rsid w:val="006257ED"/>
    <w:rsid w:val="00625D4D"/>
    <w:rsid w:val="0064352E"/>
    <w:rsid w:val="006667B9"/>
    <w:rsid w:val="00667393"/>
    <w:rsid w:val="00695808"/>
    <w:rsid w:val="006A3253"/>
    <w:rsid w:val="006A51C6"/>
    <w:rsid w:val="006A5D69"/>
    <w:rsid w:val="006A6ED5"/>
    <w:rsid w:val="006A7455"/>
    <w:rsid w:val="006B46FB"/>
    <w:rsid w:val="006C5423"/>
    <w:rsid w:val="006D6EE7"/>
    <w:rsid w:val="006E21FB"/>
    <w:rsid w:val="006E6D90"/>
    <w:rsid w:val="00705774"/>
    <w:rsid w:val="00711E67"/>
    <w:rsid w:val="00715E73"/>
    <w:rsid w:val="00730A47"/>
    <w:rsid w:val="00735845"/>
    <w:rsid w:val="007443E6"/>
    <w:rsid w:val="00744CA7"/>
    <w:rsid w:val="00751D49"/>
    <w:rsid w:val="00765ECD"/>
    <w:rsid w:val="00792342"/>
    <w:rsid w:val="00795060"/>
    <w:rsid w:val="007977A8"/>
    <w:rsid w:val="007B512A"/>
    <w:rsid w:val="007B665C"/>
    <w:rsid w:val="007B6D61"/>
    <w:rsid w:val="007C2097"/>
    <w:rsid w:val="007C7467"/>
    <w:rsid w:val="007D18ED"/>
    <w:rsid w:val="007D6A07"/>
    <w:rsid w:val="007E7134"/>
    <w:rsid w:val="007F5D16"/>
    <w:rsid w:val="007F7259"/>
    <w:rsid w:val="008040A8"/>
    <w:rsid w:val="008119AD"/>
    <w:rsid w:val="00814425"/>
    <w:rsid w:val="00814AE4"/>
    <w:rsid w:val="00827345"/>
    <w:rsid w:val="008279FA"/>
    <w:rsid w:val="008315B5"/>
    <w:rsid w:val="008626E7"/>
    <w:rsid w:val="00870EE7"/>
    <w:rsid w:val="00877D92"/>
    <w:rsid w:val="008863B9"/>
    <w:rsid w:val="00891A85"/>
    <w:rsid w:val="008A45A6"/>
    <w:rsid w:val="008B4010"/>
    <w:rsid w:val="008B5257"/>
    <w:rsid w:val="008C4B39"/>
    <w:rsid w:val="008E2BC6"/>
    <w:rsid w:val="008F193E"/>
    <w:rsid w:val="008F2C25"/>
    <w:rsid w:val="008F686C"/>
    <w:rsid w:val="008F68B0"/>
    <w:rsid w:val="0090153B"/>
    <w:rsid w:val="00912B0A"/>
    <w:rsid w:val="00912DC0"/>
    <w:rsid w:val="009148DE"/>
    <w:rsid w:val="00923E54"/>
    <w:rsid w:val="00941E30"/>
    <w:rsid w:val="009537DE"/>
    <w:rsid w:val="009617D4"/>
    <w:rsid w:val="009777D9"/>
    <w:rsid w:val="0098511E"/>
    <w:rsid w:val="00991B88"/>
    <w:rsid w:val="00992307"/>
    <w:rsid w:val="00993D86"/>
    <w:rsid w:val="009A169D"/>
    <w:rsid w:val="009A5753"/>
    <w:rsid w:val="009A579D"/>
    <w:rsid w:val="009C4BD6"/>
    <w:rsid w:val="009E3297"/>
    <w:rsid w:val="009F734F"/>
    <w:rsid w:val="00A008E5"/>
    <w:rsid w:val="00A246B6"/>
    <w:rsid w:val="00A30F1C"/>
    <w:rsid w:val="00A44027"/>
    <w:rsid w:val="00A44DEF"/>
    <w:rsid w:val="00A47E70"/>
    <w:rsid w:val="00A50CF0"/>
    <w:rsid w:val="00A54E8E"/>
    <w:rsid w:val="00A6223D"/>
    <w:rsid w:val="00A7671C"/>
    <w:rsid w:val="00A84274"/>
    <w:rsid w:val="00A86B8B"/>
    <w:rsid w:val="00AA2CBC"/>
    <w:rsid w:val="00AC5820"/>
    <w:rsid w:val="00AD1CD8"/>
    <w:rsid w:val="00AD5082"/>
    <w:rsid w:val="00AF3B2A"/>
    <w:rsid w:val="00B04E6A"/>
    <w:rsid w:val="00B1266C"/>
    <w:rsid w:val="00B20B01"/>
    <w:rsid w:val="00B258BB"/>
    <w:rsid w:val="00B41A7D"/>
    <w:rsid w:val="00B60812"/>
    <w:rsid w:val="00B60CCC"/>
    <w:rsid w:val="00B67B97"/>
    <w:rsid w:val="00B71587"/>
    <w:rsid w:val="00B75B3A"/>
    <w:rsid w:val="00B76FAA"/>
    <w:rsid w:val="00B81267"/>
    <w:rsid w:val="00B93A30"/>
    <w:rsid w:val="00B968C8"/>
    <w:rsid w:val="00BA2693"/>
    <w:rsid w:val="00BA3EC5"/>
    <w:rsid w:val="00BA4D0C"/>
    <w:rsid w:val="00BA51D9"/>
    <w:rsid w:val="00BA72BA"/>
    <w:rsid w:val="00BB5DFC"/>
    <w:rsid w:val="00BC224D"/>
    <w:rsid w:val="00BD279D"/>
    <w:rsid w:val="00BD6BB8"/>
    <w:rsid w:val="00BF660B"/>
    <w:rsid w:val="00C22585"/>
    <w:rsid w:val="00C275AF"/>
    <w:rsid w:val="00C34B68"/>
    <w:rsid w:val="00C431BD"/>
    <w:rsid w:val="00C43A1B"/>
    <w:rsid w:val="00C47AD7"/>
    <w:rsid w:val="00C5487F"/>
    <w:rsid w:val="00C66BA2"/>
    <w:rsid w:val="00C72087"/>
    <w:rsid w:val="00C878BF"/>
    <w:rsid w:val="00C95985"/>
    <w:rsid w:val="00CA1A4B"/>
    <w:rsid w:val="00CA3DB0"/>
    <w:rsid w:val="00CB2ECA"/>
    <w:rsid w:val="00CC27B8"/>
    <w:rsid w:val="00CC5026"/>
    <w:rsid w:val="00CC68D0"/>
    <w:rsid w:val="00CE1369"/>
    <w:rsid w:val="00CE6351"/>
    <w:rsid w:val="00CE67A0"/>
    <w:rsid w:val="00CF7508"/>
    <w:rsid w:val="00D03F9A"/>
    <w:rsid w:val="00D06D51"/>
    <w:rsid w:val="00D24991"/>
    <w:rsid w:val="00D50255"/>
    <w:rsid w:val="00D524FC"/>
    <w:rsid w:val="00D66520"/>
    <w:rsid w:val="00D67844"/>
    <w:rsid w:val="00D73D31"/>
    <w:rsid w:val="00D77116"/>
    <w:rsid w:val="00D85F4F"/>
    <w:rsid w:val="00D86106"/>
    <w:rsid w:val="00D87AF5"/>
    <w:rsid w:val="00D92AD3"/>
    <w:rsid w:val="00DB1448"/>
    <w:rsid w:val="00DD2FA7"/>
    <w:rsid w:val="00DE34CF"/>
    <w:rsid w:val="00DF23D0"/>
    <w:rsid w:val="00DF5D6D"/>
    <w:rsid w:val="00E06685"/>
    <w:rsid w:val="00E13F3D"/>
    <w:rsid w:val="00E168B0"/>
    <w:rsid w:val="00E26454"/>
    <w:rsid w:val="00E3265B"/>
    <w:rsid w:val="00E34898"/>
    <w:rsid w:val="00E60732"/>
    <w:rsid w:val="00E8079D"/>
    <w:rsid w:val="00E861E4"/>
    <w:rsid w:val="00E959C8"/>
    <w:rsid w:val="00E973D3"/>
    <w:rsid w:val="00E97F84"/>
    <w:rsid w:val="00EA74AC"/>
    <w:rsid w:val="00EB09B7"/>
    <w:rsid w:val="00ED531C"/>
    <w:rsid w:val="00ED5720"/>
    <w:rsid w:val="00EE7D7C"/>
    <w:rsid w:val="00EF498B"/>
    <w:rsid w:val="00F23E23"/>
    <w:rsid w:val="00F25D98"/>
    <w:rsid w:val="00F300FB"/>
    <w:rsid w:val="00F430AA"/>
    <w:rsid w:val="00F45062"/>
    <w:rsid w:val="00F4610F"/>
    <w:rsid w:val="00F84B6A"/>
    <w:rsid w:val="00F9214C"/>
    <w:rsid w:val="00FA5181"/>
    <w:rsid w:val="00FB6386"/>
    <w:rsid w:val="00FB640C"/>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5F9AE-5D01-4D05-87BA-7C22FE59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8</Pages>
  <Words>1332</Words>
  <Characters>9492</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113</cp:revision>
  <cp:lastPrinted>1900-01-01T08:00:00Z</cp:lastPrinted>
  <dcterms:created xsi:type="dcterms:W3CDTF">2020-03-20T08:40:00Z</dcterms:created>
  <dcterms:modified xsi:type="dcterms:W3CDTF">2020-04-08T08:47:00Z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